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6D1D" w14:textId="3EDB7F9F" w:rsidR="00226213" w:rsidRDefault="00226213" w:rsidP="00B66E9C">
      <w:pPr>
        <w:pStyle w:val="CRCoverPage"/>
        <w:tabs>
          <w:tab w:val="right" w:pos="9000"/>
        </w:tabs>
        <w:spacing w:after="0"/>
        <w:rPr>
          <w:b/>
          <w:i/>
          <w:noProof/>
          <w:sz w:val="28"/>
        </w:rPr>
      </w:pPr>
      <w:bookmarkStart w:id="0" w:name="_Toc83301847"/>
      <w:r>
        <w:rPr>
          <w:b/>
          <w:noProof/>
          <w:sz w:val="24"/>
        </w:rPr>
        <w:t>3GPP TSG-</w:t>
      </w:r>
      <w:r w:rsidR="00E869C5">
        <w:fldChar w:fldCharType="begin"/>
      </w:r>
      <w:r w:rsidR="00E869C5">
        <w:instrText xml:space="preserve"> DOCPROPERTY  TSG/WGRef  \* MERGEFORMAT </w:instrText>
      </w:r>
      <w:r w:rsidR="00E869C5">
        <w:fldChar w:fldCharType="separate"/>
      </w:r>
      <w:r>
        <w:rPr>
          <w:b/>
          <w:noProof/>
          <w:sz w:val="24"/>
        </w:rPr>
        <w:t>SA2</w:t>
      </w:r>
      <w:r w:rsidR="00E869C5">
        <w:rPr>
          <w:b/>
          <w:noProof/>
          <w:sz w:val="24"/>
        </w:rPr>
        <w:fldChar w:fldCharType="end"/>
      </w:r>
      <w:r>
        <w:rPr>
          <w:b/>
          <w:noProof/>
          <w:sz w:val="24"/>
        </w:rPr>
        <w:t xml:space="preserve"> Meeting #</w:t>
      </w:r>
      <w:r w:rsidR="00E869C5">
        <w:fldChar w:fldCharType="begin"/>
      </w:r>
      <w:r w:rsidR="00E869C5">
        <w:instrText xml:space="preserve"> DOCPROPERTY  MtgSeq  \* MERGEFORMAT </w:instrText>
      </w:r>
      <w:r w:rsidR="00E869C5">
        <w:fldChar w:fldCharType="separate"/>
      </w:r>
      <w:r w:rsidR="00617AA7">
        <w:rPr>
          <w:b/>
          <w:noProof/>
          <w:sz w:val="24"/>
        </w:rPr>
        <w:t>149</w:t>
      </w:r>
      <w:r w:rsidR="00E869C5">
        <w:rPr>
          <w:b/>
          <w:noProof/>
          <w:sz w:val="24"/>
        </w:rPr>
        <w:fldChar w:fldCharType="end"/>
      </w:r>
      <w:r w:rsidR="00E869C5">
        <w:fldChar w:fldCharType="begin"/>
      </w:r>
      <w:r w:rsidR="00E869C5">
        <w:instrText xml:space="preserve"> DOCPROPERTY  MtgTitle  \* MERGEFORMAT </w:instrText>
      </w:r>
      <w:r w:rsidR="00E869C5">
        <w:fldChar w:fldCharType="separate"/>
      </w:r>
      <w:r>
        <w:rPr>
          <w:b/>
          <w:noProof/>
          <w:sz w:val="24"/>
        </w:rPr>
        <w:t>-e</w:t>
      </w:r>
      <w:r w:rsidR="00E869C5">
        <w:rPr>
          <w:b/>
          <w:noProof/>
          <w:sz w:val="24"/>
        </w:rPr>
        <w:fldChar w:fldCharType="end"/>
      </w:r>
      <w:r>
        <w:rPr>
          <w:b/>
          <w:i/>
          <w:noProof/>
          <w:sz w:val="28"/>
        </w:rPr>
        <w:tab/>
      </w:r>
      <w:fldSimple w:instr=" DOCPROPERTY  Tdoc#  \* MERGEFORMAT ">
        <w:r w:rsidR="008E2F56" w:rsidRPr="004903B4">
          <w:rPr>
            <w:b/>
            <w:i/>
            <w:noProof/>
            <w:sz w:val="28"/>
          </w:rPr>
          <w:t>S2-</w:t>
        </w:r>
        <w:r w:rsidR="008E2F56">
          <w:rPr>
            <w:b/>
            <w:i/>
            <w:noProof/>
            <w:sz w:val="28"/>
          </w:rPr>
          <w:t>2200990</w:t>
        </w:r>
      </w:fldSimple>
    </w:p>
    <w:p w14:paraId="70BAE020" w14:textId="4A9EA183" w:rsidR="00226213" w:rsidRDefault="00E869C5" w:rsidP="00B66E9C">
      <w:pPr>
        <w:pStyle w:val="CRCoverPage"/>
        <w:tabs>
          <w:tab w:val="right" w:pos="9000"/>
        </w:tabs>
        <w:outlineLvl w:val="0"/>
        <w:rPr>
          <w:b/>
          <w:noProof/>
          <w:sz w:val="24"/>
        </w:rPr>
      </w:pPr>
      <w:r>
        <w:fldChar w:fldCharType="begin"/>
      </w:r>
      <w:r>
        <w:instrText xml:space="preserve"> DOCPROPERTY  Location  \* MERGEFORMAT </w:instrText>
      </w:r>
      <w:r>
        <w:fldChar w:fldCharType="separate"/>
      </w:r>
      <w:r w:rsidR="00226213" w:rsidRPr="00BA51D9">
        <w:rPr>
          <w:b/>
          <w:noProof/>
          <w:sz w:val="24"/>
        </w:rPr>
        <w:t>Online</w:t>
      </w:r>
      <w:r>
        <w:rPr>
          <w:b/>
          <w:noProof/>
          <w:sz w:val="24"/>
        </w:rPr>
        <w:fldChar w:fldCharType="end"/>
      </w:r>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14</w:t>
      </w:r>
      <w:r w:rsidR="00226213">
        <w:rPr>
          <w:b/>
          <w:noProof/>
          <w:sz w:val="24"/>
        </w:rPr>
        <w:t>-</w:t>
      </w:r>
      <w:r w:rsidR="00617AA7">
        <w:rPr>
          <w:b/>
          <w:noProof/>
          <w:sz w:val="24"/>
        </w:rPr>
        <w:t xml:space="preserve">25 </w:t>
      </w:r>
      <w:r>
        <w:fldChar w:fldCharType="begin"/>
      </w:r>
      <w:r>
        <w:instrText xml:space="preserve"> DOCPROPERTY  StartDate  \* MERGEFORMAT </w:instrText>
      </w:r>
      <w:r>
        <w:fldChar w:fldCharType="separate"/>
      </w:r>
      <w:r w:rsidR="00617AA7">
        <w:rPr>
          <w:b/>
          <w:noProof/>
          <w:sz w:val="24"/>
        </w:rPr>
        <w:t>February</w:t>
      </w:r>
      <w:r w:rsidR="00617AA7" w:rsidRPr="00BA51D9">
        <w:rPr>
          <w:b/>
          <w:noProof/>
          <w:sz w:val="24"/>
        </w:rPr>
        <w:t xml:space="preserve"> 202</w:t>
      </w:r>
      <w:r w:rsidR="00617AA7">
        <w:rPr>
          <w:b/>
          <w:noProof/>
          <w:sz w:val="24"/>
        </w:rPr>
        <w:t>2</w:t>
      </w:r>
      <w:r>
        <w:rPr>
          <w:b/>
          <w:noProof/>
          <w:sz w:val="24"/>
        </w:rPr>
        <w:fldChar w:fldCharType="end"/>
      </w:r>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DC551D">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DC551D">
            <w:pPr>
              <w:pStyle w:val="CRCoverPage"/>
              <w:spacing w:after="0"/>
              <w:jc w:val="right"/>
              <w:rPr>
                <w:i/>
                <w:noProof/>
              </w:rPr>
            </w:pPr>
            <w:r>
              <w:rPr>
                <w:i/>
                <w:noProof/>
                <w:sz w:val="14"/>
              </w:rPr>
              <w:t>CR-Form-v12.1</w:t>
            </w:r>
          </w:p>
        </w:tc>
      </w:tr>
      <w:tr w:rsidR="00226213" w14:paraId="06F76B2E" w14:textId="77777777" w:rsidTr="00DC551D">
        <w:tc>
          <w:tcPr>
            <w:tcW w:w="9641" w:type="dxa"/>
            <w:gridSpan w:val="9"/>
            <w:tcBorders>
              <w:left w:val="single" w:sz="4" w:space="0" w:color="auto"/>
              <w:right w:val="single" w:sz="4" w:space="0" w:color="auto"/>
            </w:tcBorders>
          </w:tcPr>
          <w:p w14:paraId="2A6BDC84" w14:textId="77777777" w:rsidR="00226213" w:rsidRDefault="00226213" w:rsidP="00DC551D">
            <w:pPr>
              <w:pStyle w:val="CRCoverPage"/>
              <w:spacing w:after="0"/>
              <w:jc w:val="center"/>
              <w:rPr>
                <w:noProof/>
              </w:rPr>
            </w:pPr>
            <w:r>
              <w:rPr>
                <w:b/>
                <w:noProof/>
                <w:sz w:val="32"/>
              </w:rPr>
              <w:t>CHANGE REQUEST</w:t>
            </w:r>
          </w:p>
        </w:tc>
      </w:tr>
      <w:tr w:rsidR="00226213" w14:paraId="5043A6C6" w14:textId="77777777" w:rsidTr="00DC551D">
        <w:tc>
          <w:tcPr>
            <w:tcW w:w="9641" w:type="dxa"/>
            <w:gridSpan w:val="9"/>
            <w:tcBorders>
              <w:left w:val="single" w:sz="4" w:space="0" w:color="auto"/>
              <w:right w:val="single" w:sz="4" w:space="0" w:color="auto"/>
            </w:tcBorders>
          </w:tcPr>
          <w:p w14:paraId="5CD7722A" w14:textId="77777777" w:rsidR="00226213" w:rsidRDefault="00226213" w:rsidP="00DC551D">
            <w:pPr>
              <w:pStyle w:val="CRCoverPage"/>
              <w:spacing w:after="0"/>
              <w:rPr>
                <w:noProof/>
                <w:sz w:val="8"/>
                <w:szCs w:val="8"/>
              </w:rPr>
            </w:pPr>
          </w:p>
        </w:tc>
      </w:tr>
      <w:tr w:rsidR="00226213" w14:paraId="226A74E7" w14:textId="77777777" w:rsidTr="00DC551D">
        <w:tc>
          <w:tcPr>
            <w:tcW w:w="142" w:type="dxa"/>
            <w:tcBorders>
              <w:left w:val="single" w:sz="4" w:space="0" w:color="auto"/>
            </w:tcBorders>
          </w:tcPr>
          <w:p w14:paraId="4E61DAE3" w14:textId="77777777" w:rsidR="00226213" w:rsidRDefault="00226213" w:rsidP="00DC551D">
            <w:pPr>
              <w:pStyle w:val="CRCoverPage"/>
              <w:spacing w:after="0"/>
              <w:jc w:val="right"/>
              <w:rPr>
                <w:noProof/>
              </w:rPr>
            </w:pPr>
          </w:p>
        </w:tc>
        <w:tc>
          <w:tcPr>
            <w:tcW w:w="1559" w:type="dxa"/>
            <w:shd w:val="pct30" w:color="FFFF00" w:fill="auto"/>
          </w:tcPr>
          <w:p w14:paraId="1B1711F4" w14:textId="06C1048D" w:rsidR="00226213" w:rsidRPr="00410371" w:rsidRDefault="00E869C5" w:rsidP="005E1FE8">
            <w:pPr>
              <w:pStyle w:val="CRCoverPage"/>
              <w:spacing w:after="0"/>
              <w:jc w:val="right"/>
              <w:rPr>
                <w:b/>
                <w:noProof/>
                <w:sz w:val="28"/>
              </w:rPr>
            </w:pPr>
            <w:r>
              <w:fldChar w:fldCharType="begin"/>
            </w:r>
            <w:r>
              <w:instrText xml:space="preserve"> DOCPROPERTY  Spec#  \* MERGEFORMAT </w:instrText>
            </w:r>
            <w:r>
              <w:fldChar w:fldCharType="separate"/>
            </w:r>
            <w:r w:rsidR="005E1FE8" w:rsidRPr="00410371">
              <w:rPr>
                <w:b/>
                <w:noProof/>
                <w:sz w:val="28"/>
              </w:rPr>
              <w:t>23.</w:t>
            </w:r>
            <w:r w:rsidR="005E1FE8">
              <w:rPr>
                <w:b/>
                <w:noProof/>
                <w:sz w:val="28"/>
              </w:rPr>
              <w:t>401</w:t>
            </w:r>
            <w:r>
              <w:rPr>
                <w:b/>
                <w:noProof/>
                <w:sz w:val="28"/>
              </w:rPr>
              <w:fldChar w:fldCharType="end"/>
            </w:r>
          </w:p>
        </w:tc>
        <w:tc>
          <w:tcPr>
            <w:tcW w:w="709" w:type="dxa"/>
          </w:tcPr>
          <w:p w14:paraId="5F188F29" w14:textId="77777777" w:rsidR="00226213" w:rsidRDefault="00226213" w:rsidP="00DC551D">
            <w:pPr>
              <w:pStyle w:val="CRCoverPage"/>
              <w:spacing w:after="0"/>
              <w:jc w:val="center"/>
              <w:rPr>
                <w:noProof/>
              </w:rPr>
            </w:pPr>
            <w:r>
              <w:rPr>
                <w:b/>
                <w:noProof/>
                <w:sz w:val="28"/>
              </w:rPr>
              <w:t>CR</w:t>
            </w:r>
          </w:p>
        </w:tc>
        <w:tc>
          <w:tcPr>
            <w:tcW w:w="1276" w:type="dxa"/>
            <w:shd w:val="pct30" w:color="FFFF00" w:fill="auto"/>
          </w:tcPr>
          <w:p w14:paraId="4C3909B6" w14:textId="5577B9E2" w:rsidR="00226213" w:rsidRPr="008E2F56" w:rsidRDefault="008E2F56" w:rsidP="00DC551D">
            <w:pPr>
              <w:pStyle w:val="CRCoverPage"/>
              <w:spacing w:after="0"/>
              <w:rPr>
                <w:b/>
                <w:bCs/>
                <w:noProof/>
                <w:sz w:val="28"/>
              </w:rPr>
            </w:pPr>
            <w:r w:rsidRPr="008E2F56">
              <w:rPr>
                <w:b/>
                <w:bCs/>
                <w:noProof/>
                <w:sz w:val="28"/>
              </w:rPr>
              <w:t>3689</w:t>
            </w:r>
          </w:p>
        </w:tc>
        <w:tc>
          <w:tcPr>
            <w:tcW w:w="709" w:type="dxa"/>
          </w:tcPr>
          <w:p w14:paraId="43366196" w14:textId="77777777" w:rsidR="00226213" w:rsidRDefault="00226213" w:rsidP="00DC551D">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1AE02246" w:rsidR="00226213" w:rsidRPr="00410371" w:rsidRDefault="00617AA7" w:rsidP="00DC551D">
            <w:pPr>
              <w:pStyle w:val="CRCoverPage"/>
              <w:spacing w:after="0"/>
              <w:jc w:val="center"/>
              <w:rPr>
                <w:b/>
                <w:noProof/>
              </w:rPr>
            </w:pPr>
            <w:r>
              <w:rPr>
                <w:b/>
                <w:noProof/>
                <w:sz w:val="28"/>
              </w:rPr>
              <w:t>-</w:t>
            </w:r>
          </w:p>
        </w:tc>
        <w:tc>
          <w:tcPr>
            <w:tcW w:w="2410" w:type="dxa"/>
          </w:tcPr>
          <w:p w14:paraId="7D7D1527" w14:textId="77777777" w:rsidR="00226213" w:rsidRDefault="00226213" w:rsidP="00DC5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DC551D">
            <w:pPr>
              <w:pStyle w:val="CRCoverPage"/>
              <w:spacing w:after="0"/>
              <w:rPr>
                <w:noProof/>
              </w:rPr>
            </w:pPr>
          </w:p>
        </w:tc>
      </w:tr>
      <w:tr w:rsidR="00226213" w14:paraId="2F98FB2B" w14:textId="77777777" w:rsidTr="00DC551D">
        <w:tc>
          <w:tcPr>
            <w:tcW w:w="9641" w:type="dxa"/>
            <w:gridSpan w:val="9"/>
            <w:tcBorders>
              <w:left w:val="single" w:sz="4" w:space="0" w:color="auto"/>
              <w:right w:val="single" w:sz="4" w:space="0" w:color="auto"/>
            </w:tcBorders>
          </w:tcPr>
          <w:p w14:paraId="6913971C" w14:textId="77777777" w:rsidR="00226213" w:rsidRDefault="00226213" w:rsidP="00DC551D">
            <w:pPr>
              <w:pStyle w:val="CRCoverPage"/>
              <w:spacing w:after="0"/>
              <w:rPr>
                <w:noProof/>
              </w:rPr>
            </w:pPr>
          </w:p>
        </w:tc>
      </w:tr>
      <w:tr w:rsidR="00226213" w14:paraId="61A969D1" w14:textId="77777777" w:rsidTr="00DC551D">
        <w:tc>
          <w:tcPr>
            <w:tcW w:w="9641" w:type="dxa"/>
            <w:gridSpan w:val="9"/>
            <w:tcBorders>
              <w:top w:val="single" w:sz="4" w:space="0" w:color="auto"/>
            </w:tcBorders>
          </w:tcPr>
          <w:p w14:paraId="1AE86CFA" w14:textId="77777777" w:rsidR="00226213" w:rsidRPr="00F25D98" w:rsidRDefault="00226213" w:rsidP="00DC551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DC551D">
        <w:tc>
          <w:tcPr>
            <w:tcW w:w="9641" w:type="dxa"/>
            <w:gridSpan w:val="9"/>
          </w:tcPr>
          <w:p w14:paraId="3B4D5D34" w14:textId="77777777" w:rsidR="00226213" w:rsidRDefault="00226213" w:rsidP="00DC551D">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DC551D">
        <w:tc>
          <w:tcPr>
            <w:tcW w:w="2835" w:type="dxa"/>
          </w:tcPr>
          <w:p w14:paraId="4AD0F116" w14:textId="77777777" w:rsidR="00226213" w:rsidRDefault="00226213" w:rsidP="00DC551D">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DC5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DC551D">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DC5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DC551D">
            <w:pPr>
              <w:pStyle w:val="CRCoverPage"/>
              <w:spacing w:after="0"/>
              <w:jc w:val="center"/>
              <w:rPr>
                <w:b/>
                <w:caps/>
                <w:noProof/>
              </w:rPr>
            </w:pPr>
          </w:p>
        </w:tc>
        <w:tc>
          <w:tcPr>
            <w:tcW w:w="2126" w:type="dxa"/>
          </w:tcPr>
          <w:p w14:paraId="1230F222" w14:textId="77777777" w:rsidR="00226213" w:rsidRDefault="00226213" w:rsidP="00DC5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DC551D">
            <w:pPr>
              <w:pStyle w:val="CRCoverPage"/>
              <w:spacing w:after="0"/>
              <w:jc w:val="center"/>
              <w:rPr>
                <w:b/>
                <w:caps/>
                <w:noProof/>
              </w:rPr>
            </w:pPr>
          </w:p>
        </w:tc>
        <w:tc>
          <w:tcPr>
            <w:tcW w:w="1418" w:type="dxa"/>
            <w:tcBorders>
              <w:left w:val="nil"/>
            </w:tcBorders>
          </w:tcPr>
          <w:p w14:paraId="0EAF2E40" w14:textId="77777777" w:rsidR="00226213" w:rsidRDefault="00226213" w:rsidP="00DC5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DC551D">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DC551D">
        <w:tc>
          <w:tcPr>
            <w:tcW w:w="9640" w:type="dxa"/>
            <w:gridSpan w:val="11"/>
          </w:tcPr>
          <w:p w14:paraId="4A801E76" w14:textId="77777777" w:rsidR="00226213" w:rsidRDefault="00226213" w:rsidP="00DC551D">
            <w:pPr>
              <w:pStyle w:val="CRCoverPage"/>
              <w:spacing w:after="0"/>
              <w:rPr>
                <w:noProof/>
                <w:sz w:val="8"/>
                <w:szCs w:val="8"/>
              </w:rPr>
            </w:pPr>
          </w:p>
        </w:tc>
      </w:tr>
      <w:tr w:rsidR="00226213" w14:paraId="03E45601" w14:textId="77777777" w:rsidTr="00DC551D">
        <w:tc>
          <w:tcPr>
            <w:tcW w:w="1843" w:type="dxa"/>
            <w:tcBorders>
              <w:top w:val="single" w:sz="4" w:space="0" w:color="auto"/>
              <w:left w:val="single" w:sz="4" w:space="0" w:color="auto"/>
            </w:tcBorders>
          </w:tcPr>
          <w:p w14:paraId="72022062" w14:textId="77777777" w:rsidR="00226213" w:rsidRDefault="00226213" w:rsidP="00DC5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09729223" w:rsidR="00226213" w:rsidRDefault="005E1FE8" w:rsidP="0052484D">
            <w:pPr>
              <w:pStyle w:val="CRCoverPage"/>
              <w:spacing w:after="0"/>
              <w:rPr>
                <w:noProof/>
              </w:rPr>
            </w:pPr>
            <w:r>
              <w:t xml:space="preserve">Paging </w:t>
            </w:r>
            <w:r w:rsidR="0052484D">
              <w:t xml:space="preserve">priority correction </w:t>
            </w:r>
            <w:r w:rsidR="00DC551D">
              <w:t>for MPS</w:t>
            </w:r>
          </w:p>
        </w:tc>
      </w:tr>
      <w:tr w:rsidR="00226213" w14:paraId="3E0A0A1D" w14:textId="77777777" w:rsidTr="00DC551D">
        <w:tc>
          <w:tcPr>
            <w:tcW w:w="1843" w:type="dxa"/>
            <w:tcBorders>
              <w:left w:val="single" w:sz="4" w:space="0" w:color="auto"/>
            </w:tcBorders>
          </w:tcPr>
          <w:p w14:paraId="69C42540"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DC551D">
            <w:pPr>
              <w:pStyle w:val="CRCoverPage"/>
              <w:spacing w:after="0"/>
              <w:rPr>
                <w:noProof/>
                <w:sz w:val="8"/>
                <w:szCs w:val="8"/>
              </w:rPr>
            </w:pPr>
          </w:p>
        </w:tc>
      </w:tr>
      <w:tr w:rsidR="00226213" w14:paraId="340AB34D" w14:textId="77777777" w:rsidTr="00DC551D">
        <w:tc>
          <w:tcPr>
            <w:tcW w:w="1843" w:type="dxa"/>
            <w:tcBorders>
              <w:left w:val="single" w:sz="4" w:space="0" w:color="auto"/>
            </w:tcBorders>
          </w:tcPr>
          <w:p w14:paraId="2232BF19" w14:textId="77777777" w:rsidR="00226213" w:rsidRDefault="00226213" w:rsidP="00DC5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1094D6B9" w:rsidR="00226213" w:rsidRDefault="00873CC9" w:rsidP="00547C54">
            <w:pPr>
              <w:pStyle w:val="CRCoverPage"/>
              <w:spacing w:after="0"/>
              <w:rPr>
                <w:noProof/>
              </w:rPr>
            </w:pPr>
            <w:r>
              <w:t>P</w:t>
            </w:r>
            <w:r w:rsidR="00206AA0">
              <w:t xml:space="preserve">eraton Labs, CISA ECD, </w:t>
            </w:r>
            <w:r w:rsidR="00547C54">
              <w:t>AT&amp;T, Verizon</w:t>
            </w:r>
            <w:r w:rsidR="008E2F56">
              <w:t>, T-Mobile USA</w:t>
            </w:r>
          </w:p>
        </w:tc>
      </w:tr>
      <w:tr w:rsidR="00226213" w14:paraId="422ED873" w14:textId="77777777" w:rsidTr="00DC551D">
        <w:tc>
          <w:tcPr>
            <w:tcW w:w="1843" w:type="dxa"/>
            <w:tcBorders>
              <w:left w:val="single" w:sz="4" w:space="0" w:color="auto"/>
            </w:tcBorders>
          </w:tcPr>
          <w:p w14:paraId="198D67E4" w14:textId="77777777" w:rsidR="00226213" w:rsidRDefault="00226213" w:rsidP="00DC5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DC551D">
        <w:tc>
          <w:tcPr>
            <w:tcW w:w="1843" w:type="dxa"/>
            <w:tcBorders>
              <w:left w:val="single" w:sz="4" w:space="0" w:color="auto"/>
            </w:tcBorders>
          </w:tcPr>
          <w:p w14:paraId="1A3299C2"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DC551D">
            <w:pPr>
              <w:pStyle w:val="CRCoverPage"/>
              <w:spacing w:after="0"/>
              <w:rPr>
                <w:noProof/>
                <w:sz w:val="8"/>
                <w:szCs w:val="8"/>
              </w:rPr>
            </w:pPr>
          </w:p>
        </w:tc>
      </w:tr>
      <w:tr w:rsidR="00226213" w14:paraId="168B19BC" w14:textId="77777777" w:rsidTr="00DC551D">
        <w:tc>
          <w:tcPr>
            <w:tcW w:w="1843" w:type="dxa"/>
            <w:tcBorders>
              <w:left w:val="single" w:sz="4" w:space="0" w:color="auto"/>
            </w:tcBorders>
          </w:tcPr>
          <w:p w14:paraId="0F52308A" w14:textId="77777777" w:rsidR="00226213" w:rsidRDefault="00226213" w:rsidP="00DC551D">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4B96AAB8" w:rsidR="00226213" w:rsidRDefault="00DC551D" w:rsidP="004903B4">
            <w:pPr>
              <w:pStyle w:val="Title"/>
              <w:spacing w:before="0"/>
              <w:rPr>
                <w:noProof/>
              </w:rPr>
            </w:pPr>
            <w:r>
              <w:rPr>
                <w:b w:val="0"/>
                <w:bCs w:val="0"/>
              </w:rPr>
              <w:t>MPS2</w:t>
            </w:r>
          </w:p>
        </w:tc>
        <w:tc>
          <w:tcPr>
            <w:tcW w:w="567" w:type="dxa"/>
            <w:tcBorders>
              <w:left w:val="nil"/>
            </w:tcBorders>
          </w:tcPr>
          <w:p w14:paraId="2C0AD5B3" w14:textId="77777777" w:rsidR="00226213" w:rsidRDefault="00226213" w:rsidP="00DC551D">
            <w:pPr>
              <w:pStyle w:val="CRCoverPage"/>
              <w:spacing w:after="0"/>
              <w:ind w:right="100"/>
              <w:rPr>
                <w:noProof/>
              </w:rPr>
            </w:pPr>
          </w:p>
        </w:tc>
        <w:tc>
          <w:tcPr>
            <w:tcW w:w="1417" w:type="dxa"/>
            <w:gridSpan w:val="3"/>
            <w:tcBorders>
              <w:left w:val="nil"/>
            </w:tcBorders>
          </w:tcPr>
          <w:p w14:paraId="36B4FAFC" w14:textId="77777777" w:rsidR="00226213" w:rsidRDefault="00226213" w:rsidP="00DC5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4132B7A8" w:rsidR="00226213" w:rsidRDefault="008E2F56" w:rsidP="00D363F1">
            <w:pPr>
              <w:pStyle w:val="CRCoverPage"/>
              <w:spacing w:after="0"/>
              <w:ind w:left="100"/>
              <w:rPr>
                <w:noProof/>
              </w:rPr>
            </w:pPr>
            <w:r>
              <w:t>28</w:t>
            </w:r>
            <w:r w:rsidR="00226213">
              <w:t>-</w:t>
            </w:r>
            <w:bookmarkStart w:id="2" w:name="_GoBack"/>
            <w:bookmarkEnd w:id="2"/>
            <w:r w:rsidR="00D363F1">
              <w:t>Jan-2022</w:t>
            </w:r>
          </w:p>
        </w:tc>
      </w:tr>
      <w:tr w:rsidR="00226213" w14:paraId="55A9A7EF" w14:textId="77777777" w:rsidTr="00DC551D">
        <w:tc>
          <w:tcPr>
            <w:tcW w:w="1843" w:type="dxa"/>
            <w:tcBorders>
              <w:left w:val="single" w:sz="4" w:space="0" w:color="auto"/>
            </w:tcBorders>
          </w:tcPr>
          <w:p w14:paraId="7166FDD6" w14:textId="77777777" w:rsidR="00226213" w:rsidRDefault="00226213" w:rsidP="00DC551D">
            <w:pPr>
              <w:pStyle w:val="CRCoverPage"/>
              <w:spacing w:after="0"/>
              <w:rPr>
                <w:b/>
                <w:i/>
                <w:noProof/>
                <w:sz w:val="8"/>
                <w:szCs w:val="8"/>
              </w:rPr>
            </w:pPr>
          </w:p>
        </w:tc>
        <w:tc>
          <w:tcPr>
            <w:tcW w:w="1986" w:type="dxa"/>
            <w:gridSpan w:val="4"/>
          </w:tcPr>
          <w:p w14:paraId="1724F1F5" w14:textId="77777777" w:rsidR="00226213" w:rsidRDefault="00226213" w:rsidP="00DC551D">
            <w:pPr>
              <w:pStyle w:val="CRCoverPage"/>
              <w:spacing w:after="0"/>
              <w:rPr>
                <w:noProof/>
                <w:sz w:val="8"/>
                <w:szCs w:val="8"/>
              </w:rPr>
            </w:pPr>
          </w:p>
        </w:tc>
        <w:tc>
          <w:tcPr>
            <w:tcW w:w="2267" w:type="dxa"/>
            <w:gridSpan w:val="2"/>
          </w:tcPr>
          <w:p w14:paraId="7F62F72D" w14:textId="77777777" w:rsidR="00226213" w:rsidRDefault="00226213" w:rsidP="00DC551D">
            <w:pPr>
              <w:pStyle w:val="CRCoverPage"/>
              <w:spacing w:after="0"/>
              <w:rPr>
                <w:noProof/>
                <w:sz w:val="8"/>
                <w:szCs w:val="8"/>
              </w:rPr>
            </w:pPr>
          </w:p>
        </w:tc>
        <w:tc>
          <w:tcPr>
            <w:tcW w:w="1417" w:type="dxa"/>
            <w:gridSpan w:val="3"/>
          </w:tcPr>
          <w:p w14:paraId="12B17BE0" w14:textId="77777777" w:rsidR="00226213" w:rsidRDefault="00226213" w:rsidP="00DC551D">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DC551D">
            <w:pPr>
              <w:pStyle w:val="CRCoverPage"/>
              <w:spacing w:after="0"/>
              <w:rPr>
                <w:noProof/>
                <w:sz w:val="8"/>
                <w:szCs w:val="8"/>
              </w:rPr>
            </w:pPr>
          </w:p>
        </w:tc>
      </w:tr>
      <w:tr w:rsidR="00226213" w14:paraId="4C9B5BAE" w14:textId="77777777" w:rsidTr="00DC551D">
        <w:trPr>
          <w:cantSplit/>
        </w:trPr>
        <w:tc>
          <w:tcPr>
            <w:tcW w:w="1843" w:type="dxa"/>
            <w:tcBorders>
              <w:left w:val="single" w:sz="4" w:space="0" w:color="auto"/>
            </w:tcBorders>
          </w:tcPr>
          <w:p w14:paraId="689C4D6B" w14:textId="77777777" w:rsidR="00226213" w:rsidRDefault="00226213" w:rsidP="00DC551D">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DC551D">
            <w:pPr>
              <w:pStyle w:val="CRCoverPage"/>
              <w:spacing w:after="0"/>
              <w:rPr>
                <w:noProof/>
              </w:rPr>
            </w:pPr>
          </w:p>
        </w:tc>
        <w:tc>
          <w:tcPr>
            <w:tcW w:w="1417" w:type="dxa"/>
            <w:gridSpan w:val="3"/>
            <w:tcBorders>
              <w:left w:val="nil"/>
            </w:tcBorders>
          </w:tcPr>
          <w:p w14:paraId="2C7B419E" w14:textId="77777777" w:rsidR="00226213" w:rsidRDefault="00226213" w:rsidP="00DC5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E869C5" w:rsidP="00DC551D">
            <w:pPr>
              <w:pStyle w:val="CRCoverPage"/>
              <w:spacing w:after="0"/>
              <w:ind w:left="100"/>
              <w:rPr>
                <w:noProof/>
              </w:rPr>
            </w:pPr>
            <w:r>
              <w:fldChar w:fldCharType="begin"/>
            </w:r>
            <w:r>
              <w:instrText xml:space="preserve"> DOCPROPERTY  Release  \* MERGEFORMAT </w:instrText>
            </w:r>
            <w:r>
              <w:fldChar w:fldCharType="separate"/>
            </w:r>
            <w:r w:rsidR="00226213">
              <w:rPr>
                <w:noProof/>
              </w:rPr>
              <w:t>Rel-17</w:t>
            </w:r>
            <w:r>
              <w:rPr>
                <w:noProof/>
              </w:rPr>
              <w:fldChar w:fldCharType="end"/>
            </w:r>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DC551D">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DC551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DC5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DC551D">
        <w:tc>
          <w:tcPr>
            <w:tcW w:w="1843" w:type="dxa"/>
          </w:tcPr>
          <w:p w14:paraId="4CF2CC78" w14:textId="77777777" w:rsidR="00226213" w:rsidRDefault="00226213" w:rsidP="00DC551D">
            <w:pPr>
              <w:pStyle w:val="CRCoverPage"/>
              <w:spacing w:after="0"/>
              <w:rPr>
                <w:b/>
                <w:i/>
                <w:noProof/>
                <w:sz w:val="8"/>
                <w:szCs w:val="8"/>
              </w:rPr>
            </w:pPr>
          </w:p>
        </w:tc>
        <w:tc>
          <w:tcPr>
            <w:tcW w:w="7797" w:type="dxa"/>
            <w:gridSpan w:val="10"/>
          </w:tcPr>
          <w:p w14:paraId="199AE55F" w14:textId="77777777" w:rsidR="00226213" w:rsidRDefault="00226213" w:rsidP="00DC551D">
            <w:pPr>
              <w:pStyle w:val="CRCoverPage"/>
              <w:spacing w:after="0"/>
              <w:rPr>
                <w:noProof/>
                <w:sz w:val="8"/>
                <w:szCs w:val="8"/>
              </w:rPr>
            </w:pPr>
          </w:p>
        </w:tc>
      </w:tr>
      <w:tr w:rsidR="00226213" w14:paraId="012FA0EA" w14:textId="77777777" w:rsidTr="00DC551D">
        <w:tc>
          <w:tcPr>
            <w:tcW w:w="2694" w:type="dxa"/>
            <w:gridSpan w:val="2"/>
            <w:tcBorders>
              <w:top w:val="single" w:sz="4" w:space="0" w:color="auto"/>
              <w:left w:val="single" w:sz="4" w:space="0" w:color="auto"/>
            </w:tcBorders>
          </w:tcPr>
          <w:p w14:paraId="474377A1" w14:textId="77777777" w:rsidR="00226213" w:rsidRDefault="00226213" w:rsidP="00DC5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13A20" w14:textId="438F2CD7" w:rsidR="00884AEE" w:rsidRDefault="0052484D" w:rsidP="0023086B">
            <w:pPr>
              <w:pStyle w:val="CRCoverPage"/>
              <w:spacing w:after="0"/>
            </w:pPr>
            <w:r>
              <w:t>When a UE needs to be paged to support an incoming MPS session, not only should the MME consider the case of a Downlink Data Notification and the Create Bearer request, but also a</w:t>
            </w:r>
            <w:r w:rsidR="00E03AC6">
              <w:t>n</w:t>
            </w:r>
            <w:r>
              <w:t xml:space="preserve"> Update Bearer Request for example in case of an MPS for D</w:t>
            </w:r>
            <w:r w:rsidR="0023086B">
              <w:t xml:space="preserve">ata Transport Service </w:t>
            </w:r>
            <w:r>
              <w:t xml:space="preserve">upgrade. Note 6 already includes all three, but in one location, the Update Bearer Request </w:t>
            </w:r>
            <w:r w:rsidR="0023086B">
              <w:t xml:space="preserve">is </w:t>
            </w:r>
            <w:r>
              <w:t>missing.</w:t>
            </w:r>
          </w:p>
        </w:tc>
      </w:tr>
      <w:tr w:rsidR="00226213" w14:paraId="113DBAAF" w14:textId="77777777" w:rsidTr="00DC551D">
        <w:tc>
          <w:tcPr>
            <w:tcW w:w="2694" w:type="dxa"/>
            <w:gridSpan w:val="2"/>
            <w:tcBorders>
              <w:left w:val="single" w:sz="4" w:space="0" w:color="auto"/>
            </w:tcBorders>
          </w:tcPr>
          <w:p w14:paraId="1B3CE8D6"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DC551D">
            <w:pPr>
              <w:pStyle w:val="CRCoverPage"/>
              <w:spacing w:after="0"/>
              <w:rPr>
                <w:noProof/>
                <w:sz w:val="8"/>
                <w:szCs w:val="8"/>
              </w:rPr>
            </w:pPr>
          </w:p>
        </w:tc>
      </w:tr>
      <w:tr w:rsidR="00226213" w14:paraId="4B918708" w14:textId="77777777" w:rsidTr="00DC551D">
        <w:tc>
          <w:tcPr>
            <w:tcW w:w="2694" w:type="dxa"/>
            <w:gridSpan w:val="2"/>
            <w:tcBorders>
              <w:left w:val="single" w:sz="4" w:space="0" w:color="auto"/>
            </w:tcBorders>
          </w:tcPr>
          <w:p w14:paraId="082F8D7A" w14:textId="77777777" w:rsidR="00226213" w:rsidRDefault="00226213" w:rsidP="00DC5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533E80" w14:textId="57630B2B" w:rsidR="0052484D" w:rsidRDefault="0052484D" w:rsidP="00E03AC6">
            <w:pPr>
              <w:pStyle w:val="CRCoverPage"/>
              <w:spacing w:after="0"/>
              <w:rPr>
                <w:lang w:eastAsia="zh-CN"/>
              </w:rPr>
            </w:pPr>
            <w:r>
              <w:rPr>
                <w:lang w:eastAsia="zh-CN"/>
              </w:rPr>
              <w:t xml:space="preserve">Clause 5.4.3.4 in the paragraph on paging priority, </w:t>
            </w:r>
            <w:r w:rsidR="00E03AC6">
              <w:rPr>
                <w:lang w:eastAsia="zh-CN"/>
              </w:rPr>
              <w:t xml:space="preserve">includes </w:t>
            </w:r>
            <w:r>
              <w:rPr>
                <w:lang w:eastAsia="zh-CN"/>
              </w:rPr>
              <w:t>that the MME may also receive a paging priority with an Update Bearer Request.</w:t>
            </w:r>
          </w:p>
        </w:tc>
      </w:tr>
      <w:tr w:rsidR="00226213" w14:paraId="6B5EDF76" w14:textId="77777777" w:rsidTr="00DC551D">
        <w:tc>
          <w:tcPr>
            <w:tcW w:w="2694" w:type="dxa"/>
            <w:gridSpan w:val="2"/>
            <w:tcBorders>
              <w:left w:val="single" w:sz="4" w:space="0" w:color="auto"/>
            </w:tcBorders>
          </w:tcPr>
          <w:p w14:paraId="28F62DE3"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DC551D">
            <w:pPr>
              <w:pStyle w:val="CRCoverPage"/>
              <w:spacing w:after="0"/>
              <w:rPr>
                <w:noProof/>
                <w:sz w:val="8"/>
                <w:szCs w:val="8"/>
              </w:rPr>
            </w:pPr>
          </w:p>
        </w:tc>
      </w:tr>
      <w:tr w:rsidR="00226213" w14:paraId="3AD29B1C" w14:textId="77777777" w:rsidTr="00DC551D">
        <w:tc>
          <w:tcPr>
            <w:tcW w:w="2694" w:type="dxa"/>
            <w:gridSpan w:val="2"/>
            <w:tcBorders>
              <w:left w:val="single" w:sz="4" w:space="0" w:color="auto"/>
              <w:bottom w:val="single" w:sz="4" w:space="0" w:color="auto"/>
            </w:tcBorders>
          </w:tcPr>
          <w:p w14:paraId="31AFB332" w14:textId="77777777" w:rsidR="00226213" w:rsidRDefault="00226213" w:rsidP="00DC5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790380E7" w:rsidR="00226213" w:rsidRDefault="0052484D" w:rsidP="00617AA7">
            <w:pPr>
              <w:pStyle w:val="CRCoverPage"/>
              <w:spacing w:after="0"/>
              <w:rPr>
                <w:noProof/>
              </w:rPr>
            </w:pPr>
            <w:r>
              <w:rPr>
                <w:noProof/>
              </w:rPr>
              <w:t>Unclear specification, non-alignment.</w:t>
            </w:r>
          </w:p>
        </w:tc>
      </w:tr>
      <w:tr w:rsidR="00226213" w14:paraId="4944A201" w14:textId="77777777" w:rsidTr="00DC551D">
        <w:tc>
          <w:tcPr>
            <w:tcW w:w="2694" w:type="dxa"/>
            <w:gridSpan w:val="2"/>
          </w:tcPr>
          <w:p w14:paraId="3C954CC6" w14:textId="77777777" w:rsidR="00226213" w:rsidRDefault="00226213" w:rsidP="00DC551D">
            <w:pPr>
              <w:pStyle w:val="CRCoverPage"/>
              <w:spacing w:after="0"/>
              <w:rPr>
                <w:b/>
                <w:i/>
                <w:noProof/>
                <w:sz w:val="8"/>
                <w:szCs w:val="8"/>
              </w:rPr>
            </w:pPr>
          </w:p>
        </w:tc>
        <w:tc>
          <w:tcPr>
            <w:tcW w:w="6946" w:type="dxa"/>
            <w:gridSpan w:val="9"/>
          </w:tcPr>
          <w:p w14:paraId="46AF2C55" w14:textId="77777777" w:rsidR="00226213" w:rsidRDefault="00226213" w:rsidP="00DC551D">
            <w:pPr>
              <w:pStyle w:val="CRCoverPage"/>
              <w:spacing w:after="0"/>
              <w:rPr>
                <w:noProof/>
                <w:sz w:val="8"/>
                <w:szCs w:val="8"/>
              </w:rPr>
            </w:pPr>
          </w:p>
        </w:tc>
      </w:tr>
      <w:tr w:rsidR="00226213" w14:paraId="059BC290" w14:textId="77777777" w:rsidTr="00DC551D">
        <w:tc>
          <w:tcPr>
            <w:tcW w:w="2694" w:type="dxa"/>
            <w:gridSpan w:val="2"/>
            <w:tcBorders>
              <w:top w:val="single" w:sz="4" w:space="0" w:color="auto"/>
              <w:left w:val="single" w:sz="4" w:space="0" w:color="auto"/>
            </w:tcBorders>
          </w:tcPr>
          <w:p w14:paraId="6907D422" w14:textId="77777777" w:rsidR="00226213" w:rsidRDefault="00226213" w:rsidP="00DC5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167509E4" w:rsidR="00226213" w:rsidRDefault="0052484D" w:rsidP="002204BA">
            <w:pPr>
              <w:pStyle w:val="CRCoverPage"/>
              <w:spacing w:after="0"/>
              <w:rPr>
                <w:noProof/>
              </w:rPr>
            </w:pPr>
            <w:r>
              <w:rPr>
                <w:noProof/>
              </w:rPr>
              <w:t>5.4.3.4</w:t>
            </w:r>
          </w:p>
        </w:tc>
      </w:tr>
      <w:tr w:rsidR="00226213" w14:paraId="78DBFBB8" w14:textId="77777777" w:rsidTr="00DC551D">
        <w:tc>
          <w:tcPr>
            <w:tcW w:w="2694" w:type="dxa"/>
            <w:gridSpan w:val="2"/>
            <w:tcBorders>
              <w:left w:val="single" w:sz="4" w:space="0" w:color="auto"/>
            </w:tcBorders>
          </w:tcPr>
          <w:p w14:paraId="4383BE31"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DC551D">
            <w:pPr>
              <w:pStyle w:val="CRCoverPage"/>
              <w:spacing w:after="0"/>
              <w:rPr>
                <w:noProof/>
                <w:sz w:val="8"/>
                <w:szCs w:val="8"/>
              </w:rPr>
            </w:pPr>
          </w:p>
        </w:tc>
      </w:tr>
      <w:tr w:rsidR="00226213" w14:paraId="5338FE2B" w14:textId="77777777" w:rsidTr="00DC551D">
        <w:tc>
          <w:tcPr>
            <w:tcW w:w="2694" w:type="dxa"/>
            <w:gridSpan w:val="2"/>
            <w:tcBorders>
              <w:left w:val="single" w:sz="4" w:space="0" w:color="auto"/>
            </w:tcBorders>
          </w:tcPr>
          <w:p w14:paraId="2A54CAD0" w14:textId="77777777" w:rsidR="00226213" w:rsidRDefault="00226213" w:rsidP="00DC5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DC5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DC551D">
            <w:pPr>
              <w:pStyle w:val="CRCoverPage"/>
              <w:spacing w:after="0"/>
              <w:jc w:val="center"/>
              <w:rPr>
                <w:b/>
                <w:caps/>
                <w:noProof/>
              </w:rPr>
            </w:pPr>
            <w:r>
              <w:rPr>
                <w:b/>
                <w:caps/>
                <w:noProof/>
              </w:rPr>
              <w:t>N</w:t>
            </w:r>
          </w:p>
        </w:tc>
        <w:tc>
          <w:tcPr>
            <w:tcW w:w="2977" w:type="dxa"/>
            <w:gridSpan w:val="4"/>
          </w:tcPr>
          <w:p w14:paraId="63330D8E" w14:textId="77777777" w:rsidR="00226213" w:rsidRDefault="00226213" w:rsidP="00DC5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DC551D">
            <w:pPr>
              <w:pStyle w:val="CRCoverPage"/>
              <w:spacing w:after="0"/>
              <w:ind w:left="99"/>
              <w:rPr>
                <w:noProof/>
              </w:rPr>
            </w:pPr>
          </w:p>
        </w:tc>
      </w:tr>
      <w:tr w:rsidR="00226213" w14:paraId="419C6D35" w14:textId="77777777" w:rsidTr="00DC551D">
        <w:tc>
          <w:tcPr>
            <w:tcW w:w="2694" w:type="dxa"/>
            <w:gridSpan w:val="2"/>
            <w:tcBorders>
              <w:left w:val="single" w:sz="4" w:space="0" w:color="auto"/>
            </w:tcBorders>
          </w:tcPr>
          <w:p w14:paraId="4C7B8D7D" w14:textId="77777777" w:rsidR="00226213" w:rsidRDefault="00226213" w:rsidP="00DC5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3D9B8185"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4EF0D21F" w:rsidR="00226213" w:rsidRDefault="005E1FE8" w:rsidP="00DC551D">
            <w:pPr>
              <w:pStyle w:val="CRCoverPage"/>
              <w:spacing w:after="0"/>
              <w:jc w:val="center"/>
              <w:rPr>
                <w:b/>
                <w:caps/>
                <w:noProof/>
              </w:rPr>
            </w:pPr>
            <w:r>
              <w:rPr>
                <w:b/>
                <w:caps/>
                <w:noProof/>
              </w:rPr>
              <w:t>X</w:t>
            </w:r>
          </w:p>
        </w:tc>
        <w:tc>
          <w:tcPr>
            <w:tcW w:w="2977" w:type="dxa"/>
            <w:gridSpan w:val="4"/>
          </w:tcPr>
          <w:p w14:paraId="1BB0A829" w14:textId="77777777" w:rsidR="00226213" w:rsidRDefault="00226213" w:rsidP="00DC5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3D7FBE0B" w:rsidR="00226213" w:rsidRDefault="00DC551D" w:rsidP="005E1FE8">
            <w:pPr>
              <w:pStyle w:val="CRCoverPage"/>
              <w:spacing w:after="0"/>
              <w:ind w:left="99"/>
              <w:rPr>
                <w:noProof/>
              </w:rPr>
            </w:pPr>
            <w:r>
              <w:rPr>
                <w:noProof/>
              </w:rPr>
              <w:t>TS</w:t>
            </w:r>
            <w:r w:rsidR="005E1FE8">
              <w:rPr>
                <w:noProof/>
              </w:rPr>
              <w:t>/TR</w:t>
            </w:r>
            <w:r>
              <w:rPr>
                <w:noProof/>
              </w:rPr>
              <w:t xml:space="preserve"> </w:t>
            </w:r>
            <w:r w:rsidR="005E1FE8">
              <w:rPr>
                <w:noProof/>
              </w:rPr>
              <w:t>…</w:t>
            </w:r>
            <w:r w:rsidR="00226213">
              <w:rPr>
                <w:noProof/>
              </w:rPr>
              <w:t xml:space="preserve">CR </w:t>
            </w:r>
          </w:p>
        </w:tc>
      </w:tr>
      <w:tr w:rsidR="00226213" w14:paraId="6E382596" w14:textId="77777777" w:rsidTr="00DC551D">
        <w:tc>
          <w:tcPr>
            <w:tcW w:w="2694" w:type="dxa"/>
            <w:gridSpan w:val="2"/>
            <w:tcBorders>
              <w:left w:val="single" w:sz="4" w:space="0" w:color="auto"/>
            </w:tcBorders>
          </w:tcPr>
          <w:p w14:paraId="29165496" w14:textId="77777777" w:rsidR="00226213" w:rsidRDefault="00226213" w:rsidP="00DC5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DC551D">
            <w:pPr>
              <w:pStyle w:val="CRCoverPage"/>
              <w:spacing w:after="0"/>
              <w:jc w:val="center"/>
              <w:rPr>
                <w:b/>
                <w:caps/>
                <w:noProof/>
              </w:rPr>
            </w:pPr>
            <w:r>
              <w:rPr>
                <w:b/>
                <w:caps/>
                <w:noProof/>
              </w:rPr>
              <w:t>x</w:t>
            </w:r>
          </w:p>
        </w:tc>
        <w:tc>
          <w:tcPr>
            <w:tcW w:w="2977" w:type="dxa"/>
            <w:gridSpan w:val="4"/>
          </w:tcPr>
          <w:p w14:paraId="16E31619" w14:textId="77777777" w:rsidR="00226213" w:rsidRDefault="00226213" w:rsidP="00DC5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DC551D">
            <w:pPr>
              <w:pStyle w:val="CRCoverPage"/>
              <w:spacing w:after="0"/>
              <w:ind w:left="99"/>
              <w:rPr>
                <w:noProof/>
              </w:rPr>
            </w:pPr>
            <w:r>
              <w:rPr>
                <w:noProof/>
              </w:rPr>
              <w:t xml:space="preserve">TS/TR ... CR ... </w:t>
            </w:r>
          </w:p>
        </w:tc>
      </w:tr>
      <w:tr w:rsidR="00226213" w14:paraId="54F91116" w14:textId="77777777" w:rsidTr="00DC551D">
        <w:tc>
          <w:tcPr>
            <w:tcW w:w="2694" w:type="dxa"/>
            <w:gridSpan w:val="2"/>
            <w:tcBorders>
              <w:left w:val="single" w:sz="4" w:space="0" w:color="auto"/>
            </w:tcBorders>
          </w:tcPr>
          <w:p w14:paraId="7B06EE9D" w14:textId="77777777" w:rsidR="00226213" w:rsidRDefault="00226213" w:rsidP="00DC5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DC551D">
            <w:pPr>
              <w:pStyle w:val="CRCoverPage"/>
              <w:spacing w:after="0"/>
              <w:jc w:val="center"/>
              <w:rPr>
                <w:b/>
                <w:caps/>
                <w:noProof/>
              </w:rPr>
            </w:pPr>
            <w:r>
              <w:rPr>
                <w:b/>
                <w:caps/>
                <w:noProof/>
              </w:rPr>
              <w:t>x</w:t>
            </w:r>
          </w:p>
        </w:tc>
        <w:tc>
          <w:tcPr>
            <w:tcW w:w="2977" w:type="dxa"/>
            <w:gridSpan w:val="4"/>
          </w:tcPr>
          <w:p w14:paraId="1E58D1A4" w14:textId="77777777" w:rsidR="00226213" w:rsidRDefault="00226213" w:rsidP="00DC5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DC551D">
            <w:pPr>
              <w:pStyle w:val="CRCoverPage"/>
              <w:spacing w:after="0"/>
              <w:ind w:left="99"/>
              <w:rPr>
                <w:noProof/>
              </w:rPr>
            </w:pPr>
            <w:r>
              <w:rPr>
                <w:noProof/>
              </w:rPr>
              <w:t xml:space="preserve">TS/TR ... CR ... </w:t>
            </w:r>
          </w:p>
        </w:tc>
      </w:tr>
      <w:tr w:rsidR="00226213" w14:paraId="6A804BA2" w14:textId="77777777" w:rsidTr="00DC551D">
        <w:tc>
          <w:tcPr>
            <w:tcW w:w="2694" w:type="dxa"/>
            <w:gridSpan w:val="2"/>
            <w:tcBorders>
              <w:left w:val="single" w:sz="4" w:space="0" w:color="auto"/>
            </w:tcBorders>
          </w:tcPr>
          <w:p w14:paraId="72114FD5" w14:textId="77777777" w:rsidR="00226213" w:rsidRDefault="00226213" w:rsidP="00DC551D">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DC551D">
            <w:pPr>
              <w:pStyle w:val="CRCoverPage"/>
              <w:spacing w:after="0"/>
              <w:rPr>
                <w:noProof/>
              </w:rPr>
            </w:pPr>
          </w:p>
        </w:tc>
      </w:tr>
      <w:tr w:rsidR="00226213" w14:paraId="489E3C58" w14:textId="77777777" w:rsidTr="00DC551D">
        <w:tc>
          <w:tcPr>
            <w:tcW w:w="2694" w:type="dxa"/>
            <w:gridSpan w:val="2"/>
            <w:tcBorders>
              <w:left w:val="single" w:sz="4" w:space="0" w:color="auto"/>
              <w:bottom w:val="single" w:sz="4" w:space="0" w:color="auto"/>
            </w:tcBorders>
          </w:tcPr>
          <w:p w14:paraId="56E27964" w14:textId="77777777" w:rsidR="00226213" w:rsidRDefault="00226213" w:rsidP="00DC5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DC551D">
            <w:pPr>
              <w:pStyle w:val="CRCoverPage"/>
              <w:spacing w:after="0"/>
              <w:ind w:left="100"/>
              <w:rPr>
                <w:noProof/>
              </w:rPr>
            </w:pPr>
          </w:p>
        </w:tc>
      </w:tr>
      <w:tr w:rsidR="00226213" w:rsidRPr="008863B9" w14:paraId="07862CEE" w14:textId="77777777" w:rsidTr="00DC551D">
        <w:tc>
          <w:tcPr>
            <w:tcW w:w="2694" w:type="dxa"/>
            <w:gridSpan w:val="2"/>
            <w:tcBorders>
              <w:top w:val="single" w:sz="4" w:space="0" w:color="auto"/>
              <w:bottom w:val="single" w:sz="4" w:space="0" w:color="auto"/>
            </w:tcBorders>
          </w:tcPr>
          <w:p w14:paraId="797DD79A" w14:textId="77777777" w:rsidR="00226213" w:rsidRPr="008863B9" w:rsidRDefault="00226213" w:rsidP="00DC5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DC551D">
            <w:pPr>
              <w:pStyle w:val="CRCoverPage"/>
              <w:spacing w:after="0"/>
              <w:ind w:left="100"/>
              <w:rPr>
                <w:noProof/>
                <w:sz w:val="8"/>
                <w:szCs w:val="8"/>
              </w:rPr>
            </w:pPr>
          </w:p>
        </w:tc>
      </w:tr>
      <w:tr w:rsidR="00226213" w14:paraId="600639B1" w14:textId="77777777" w:rsidTr="00DC551D">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DC5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DC551D">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0E1FB704"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7D23E8A8" w14:textId="77777777" w:rsidR="005E1FE8" w:rsidRPr="00990165" w:rsidRDefault="005E1FE8" w:rsidP="005E1FE8">
      <w:pPr>
        <w:pStyle w:val="Heading4"/>
      </w:pPr>
      <w:bookmarkStart w:id="3" w:name="_Toc19171956"/>
      <w:bookmarkStart w:id="4" w:name="_Toc27844247"/>
      <w:bookmarkStart w:id="5" w:name="_Toc36134405"/>
      <w:bookmarkStart w:id="6" w:name="_Toc45176088"/>
      <w:bookmarkStart w:id="7" w:name="_Toc51762118"/>
      <w:bookmarkStart w:id="8" w:name="_Toc51762603"/>
      <w:bookmarkStart w:id="9" w:name="_Toc51763086"/>
      <w:bookmarkStart w:id="10" w:name="_Toc91146129"/>
      <w:bookmarkEnd w:id="0"/>
      <w:r w:rsidRPr="00990165">
        <w:lastRenderedPageBreak/>
        <w:t>5.3.4.3</w:t>
      </w:r>
      <w:r w:rsidRPr="00990165">
        <w:tab/>
        <w:t>Network Triggered Service Request</w:t>
      </w:r>
      <w:bookmarkEnd w:id="3"/>
      <w:bookmarkEnd w:id="4"/>
      <w:bookmarkEnd w:id="5"/>
      <w:bookmarkEnd w:id="6"/>
      <w:bookmarkEnd w:id="7"/>
      <w:bookmarkEnd w:id="8"/>
      <w:bookmarkEnd w:id="9"/>
      <w:bookmarkEnd w:id="10"/>
    </w:p>
    <w:p w14:paraId="65A165A6" w14:textId="77777777" w:rsidR="005E1FE8" w:rsidRDefault="005E1FE8" w:rsidP="005E1FE8">
      <w:pPr>
        <w:pStyle w:val="TH"/>
      </w:pPr>
      <w:r>
        <w:object w:dxaOrig="9195" w:dyaOrig="5635" w14:anchorId="4B364C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5.5pt" o:ole="">
            <v:imagedata r:id="rId10" o:title=""/>
          </v:shape>
          <o:OLEObject Type="Embed" ProgID="Word.Picture.8" ShapeID="_x0000_i1025" DrawAspect="Content" ObjectID="_1704865199" r:id="rId11"/>
        </w:object>
      </w:r>
    </w:p>
    <w:p w14:paraId="7BC56B71" w14:textId="77777777" w:rsidR="005E1FE8" w:rsidRPr="00990165" w:rsidRDefault="005E1FE8" w:rsidP="005E1FE8">
      <w:pPr>
        <w:pStyle w:val="TF"/>
      </w:pPr>
      <w:r w:rsidRPr="00990165">
        <w:t>Figure 5.3.4.3-1: Network triggered Service Request procedure</w:t>
      </w:r>
    </w:p>
    <w:p w14:paraId="5FB7BB98" w14:textId="77777777" w:rsidR="005E1FE8" w:rsidRPr="00990165" w:rsidRDefault="005E1FE8" w:rsidP="005E1FE8">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26A4A5A4" w14:textId="77777777" w:rsidR="005E1FE8" w:rsidRPr="00990165" w:rsidRDefault="005E1FE8" w:rsidP="005E1FE8">
      <w:r w:rsidRPr="00990165">
        <w:t>If the MME wishes to use the Control Plane CIoT EPS Optimisation for mobile terminating services, then the procedure of clause 5.3.4B.3 is used to replace the procedure of this clause.</w:t>
      </w:r>
    </w:p>
    <w:p w14:paraId="15733BE1" w14:textId="77777777" w:rsidR="005E1FE8" w:rsidRPr="00990165" w:rsidRDefault="005E1FE8" w:rsidP="005E1FE8">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00CCDC2B" w14:textId="77777777" w:rsidR="005E1FE8" w:rsidRPr="00990165" w:rsidRDefault="005E1FE8" w:rsidP="005E1FE8">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4E26FE4A" w14:textId="77777777" w:rsidR="005E1FE8" w:rsidRPr="00990165" w:rsidRDefault="005E1FE8" w:rsidP="005E1FE8">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48F63E37" w14:textId="77777777" w:rsidR="005E1FE8" w:rsidRPr="00990165" w:rsidRDefault="005E1FE8" w:rsidP="005E1FE8">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9BDA769" w14:textId="77777777" w:rsidR="005E1FE8" w:rsidRPr="00990165" w:rsidRDefault="005E1FE8" w:rsidP="005E1FE8">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BCC4268" w14:textId="77777777" w:rsidR="005E1FE8" w:rsidRPr="00990165" w:rsidRDefault="005E1FE8" w:rsidP="005E1FE8">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161C72C4" w14:textId="77777777" w:rsidR="005E1FE8" w:rsidRPr="00990165" w:rsidRDefault="005E1FE8" w:rsidP="005E1FE8">
      <w:pPr>
        <w:pStyle w:val="B1"/>
      </w:pPr>
      <w:r w:rsidRPr="00990165">
        <w:tab/>
        <w:t>If the Serving GW receives additional downlink data packets/control signalling for this UE before the expiry of the timer, the Serving GW does not restart this timer.</w:t>
      </w:r>
    </w:p>
    <w:p w14:paraId="5C6B7ABB" w14:textId="77777777" w:rsidR="005E1FE8" w:rsidRPr="00990165" w:rsidRDefault="005E1FE8" w:rsidP="005E1FE8">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2250343F" w14:textId="77777777" w:rsidR="005E1FE8" w:rsidRPr="00990165" w:rsidRDefault="005E1FE8" w:rsidP="005E1FE8">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79F12655" w14:textId="77777777" w:rsidR="005E1FE8" w:rsidRPr="00990165" w:rsidRDefault="005E1FE8" w:rsidP="005E1FE8">
      <w:pPr>
        <w:pStyle w:val="B1"/>
      </w:pPr>
      <w:r w:rsidRPr="00990165">
        <w:tab/>
        <w:t>An MME and an SGSN that detects that the UE is in a power saving state (e.g. Power Saving Mode or extended idle mode DRX)</w:t>
      </w:r>
      <w:r>
        <w:t xml:space="preserve"> or is only in coverage intermittently (e.g. the UE is using satellite access with a known maximum interval between coverage occasions)</w:t>
      </w:r>
      <w:r w:rsidRPr="00990165">
        <w:t xml:space="preserve">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w:t>
      </w:r>
      <w:r>
        <w:t xml:space="preserve"> or if the UE is only in coverage intermittently (e.g. the UE is using satellite access with a known maximum interval between coverage occasions)</w:t>
      </w:r>
      <w:r w:rsidRPr="00990165">
        <w:t xml:space="preserv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335875BA" w14:textId="77777777" w:rsidR="005E1FE8" w:rsidRPr="00990165" w:rsidRDefault="005E1FE8" w:rsidP="005E1FE8">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63A93B4E" w14:textId="77777777" w:rsidR="005E1FE8" w:rsidRPr="00990165" w:rsidRDefault="005E1FE8" w:rsidP="005E1FE8">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E551E43" w14:textId="77777777" w:rsidR="005E1FE8" w:rsidRPr="00990165" w:rsidRDefault="005E1FE8" w:rsidP="005E1FE8">
      <w:pPr>
        <w:pStyle w:val="B1"/>
      </w:pPr>
      <w:r w:rsidRPr="00990165">
        <w:lastRenderedPageBreak/>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5276E501" w14:textId="77777777" w:rsidR="005E1FE8" w:rsidRPr="00990165" w:rsidRDefault="005E1FE8" w:rsidP="005E1FE8">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63C2A29" w14:textId="77777777" w:rsidR="005E1FE8" w:rsidRPr="00990165" w:rsidRDefault="005E1FE8" w:rsidP="005E1FE8">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3D2A35B8" w14:textId="77777777" w:rsidR="005E1FE8" w:rsidRPr="00990165" w:rsidRDefault="005E1FE8" w:rsidP="005E1FE8">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175BB0FC" w14:textId="77777777" w:rsidR="005E1FE8" w:rsidRPr="00990165" w:rsidRDefault="005E1FE8" w:rsidP="005E1FE8">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33A15E8F" w14:textId="77777777" w:rsidR="005E1FE8" w:rsidRPr="00990165" w:rsidRDefault="005E1FE8" w:rsidP="005E1FE8">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50B55177" w14:textId="77777777" w:rsidR="005E1FE8" w:rsidRDefault="005E1FE8" w:rsidP="005E1FE8">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570320F0" w14:textId="77777777" w:rsidR="005E1FE8" w:rsidRPr="00990165" w:rsidRDefault="005E1FE8" w:rsidP="005E1FE8">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2E1387CE" w14:textId="77777777" w:rsidR="005E1FE8" w:rsidRPr="00990165" w:rsidRDefault="005E1FE8" w:rsidP="005E1FE8">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E4DC3E6" w14:textId="77777777" w:rsidR="005E1FE8" w:rsidRPr="00990165" w:rsidRDefault="005E1FE8" w:rsidP="005E1FE8">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w:t>
      </w:r>
      <w:r w:rsidRPr="00990165">
        <w:lastRenderedPageBreak/>
        <w:t xml:space="preserve">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8613522" w14:textId="77777777" w:rsidR="005E1FE8" w:rsidRDefault="005E1FE8" w:rsidP="005E1FE8">
      <w:pPr>
        <w:pStyle w:val="B1"/>
      </w:pPr>
      <w:r>
        <w:tab/>
        <w:t>If the MME holds stored Paging Restriction Information for the UE, the MME may block the paging for this UE, based on local policy and the stored Paging Restriction Information (see clause 4.3.33.6).</w:t>
      </w:r>
    </w:p>
    <w:p w14:paraId="54402660" w14:textId="77777777" w:rsidR="005E1FE8" w:rsidRPr="00990165" w:rsidRDefault="005E1FE8" w:rsidP="005E1FE8">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3C0D2697" w14:textId="77777777" w:rsidR="005E1FE8" w:rsidRPr="00990165" w:rsidRDefault="005E1FE8" w:rsidP="005E1FE8">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5F8E300B" w14:textId="77777777" w:rsidR="005E1FE8" w:rsidRPr="00990165" w:rsidRDefault="005E1FE8" w:rsidP="005E1FE8">
      <w:pPr>
        <w:pStyle w:val="B1"/>
      </w:pPr>
      <w:r w:rsidRPr="00990165">
        <w:tab/>
        <w:t>Paging priority indication is included only:</w:t>
      </w:r>
    </w:p>
    <w:p w14:paraId="6CD5F0E2" w14:textId="5BC27BA0" w:rsidR="005E1FE8" w:rsidRPr="00990165" w:rsidRDefault="005E1FE8" w:rsidP="005E1FE8">
      <w:pPr>
        <w:pStyle w:val="B2"/>
      </w:pPr>
      <w:r w:rsidRPr="00990165">
        <w:t>-</w:t>
      </w:r>
      <w:r w:rsidRPr="00990165">
        <w:tab/>
        <w:t>if the MME receives a Downlink Data Notification or Create</w:t>
      </w:r>
      <w:ins w:id="11" w:author="Peraton Labs, Robert1" w:date="2022-01-12T08:34:00Z">
        <w:r w:rsidR="00035F5E">
          <w:t>/Update</w:t>
        </w:r>
      </w:ins>
      <w:r w:rsidRPr="00990165">
        <w:t xml:space="preserve"> Bearer Request with an ARP priority level associated with MPS or other priority services, as configured by the operator.</w:t>
      </w:r>
    </w:p>
    <w:p w14:paraId="6686F49A" w14:textId="77777777" w:rsidR="005E1FE8" w:rsidRPr="00990165" w:rsidRDefault="005E1FE8" w:rsidP="005E1FE8">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6262A45D" w14:textId="77777777" w:rsidR="005E1FE8" w:rsidRPr="00990165" w:rsidRDefault="005E1FE8" w:rsidP="005E1FE8">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7D487D9D" w14:textId="77777777" w:rsidR="005E1FE8" w:rsidRPr="00990165" w:rsidRDefault="005E1FE8" w:rsidP="005E1FE8">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6107FD93" w14:textId="77777777" w:rsidR="005E1FE8" w:rsidRPr="00990165" w:rsidRDefault="005E1FE8" w:rsidP="005E1FE8">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r>
        <w:t>HeNB</w:t>
      </w:r>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0A97CEE4" w14:textId="77777777" w:rsidR="005E1FE8" w:rsidRPr="00990165" w:rsidRDefault="005E1FE8" w:rsidP="005E1FE8">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7CE8B62C" w14:textId="77777777" w:rsidR="005E1FE8" w:rsidRPr="00990165" w:rsidRDefault="005E1FE8" w:rsidP="005E1FE8">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06A1C2C7" w14:textId="77777777" w:rsidR="005E1FE8" w:rsidRPr="00990165" w:rsidRDefault="005E1FE8" w:rsidP="005E1FE8">
      <w:pPr>
        <w:pStyle w:val="B1"/>
      </w:pPr>
      <w:r w:rsidRPr="00990165">
        <w:tab/>
        <w:t xml:space="preserve">When the MME supports SIPTO at Local Network and LIPA paging for traffic arriving on the PDN connection with L-GW function collocated with the </w:t>
      </w:r>
      <w:r>
        <w:t>(H)eNB</w:t>
      </w:r>
      <w:r w:rsidRPr="00990165">
        <w:t xml:space="preserve"> the MME should only page this </w:t>
      </w:r>
      <w:r>
        <w:t>(H)eNB</w:t>
      </w:r>
      <w:r w:rsidRPr="00990165">
        <w:t xml:space="preserve"> to avoid sending Paging messages to </w:t>
      </w:r>
      <w:r w:rsidRPr="00AD079E">
        <w:rPr>
          <w:noProof/>
        </w:rPr>
        <w:t>eNodeB</w:t>
      </w:r>
      <w:r w:rsidRPr="00990165">
        <w:t>(s) that are not handling this specific PDN connection.</w:t>
      </w:r>
    </w:p>
    <w:p w14:paraId="06BA0B76" w14:textId="77777777" w:rsidR="005E1FE8" w:rsidRPr="00990165" w:rsidRDefault="005E1FE8" w:rsidP="005E1FE8">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2A566611" w14:textId="77777777" w:rsidR="005E1FE8" w:rsidRPr="00990165" w:rsidRDefault="005E1FE8" w:rsidP="005E1FE8">
      <w:pPr>
        <w:pStyle w:val="B2"/>
      </w:pPr>
      <w:r w:rsidRPr="00990165">
        <w:t>-</w:t>
      </w:r>
      <w:r w:rsidRPr="00990165">
        <w:tab/>
        <w:t>paging retransmission scheme (e.g. how frequently the paging is repeated or with what time interval);</w:t>
      </w:r>
    </w:p>
    <w:p w14:paraId="4F96567E" w14:textId="77777777" w:rsidR="005E1FE8" w:rsidRPr="00990165" w:rsidRDefault="005E1FE8" w:rsidP="005E1FE8">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55810214" w14:textId="77777777" w:rsidR="005E1FE8" w:rsidRPr="00990165" w:rsidRDefault="005E1FE8" w:rsidP="005E1FE8">
      <w:pPr>
        <w:pStyle w:val="B2"/>
      </w:pPr>
      <w:r w:rsidRPr="00990165">
        <w:t>-</w:t>
      </w:r>
      <w:r w:rsidRPr="00990165">
        <w:tab/>
        <w:t>whether to apply sub-area based paging (e.g. first page in the last known ECGI or TA and retransmission in all registered TAs).</w:t>
      </w:r>
    </w:p>
    <w:p w14:paraId="51399F18" w14:textId="77777777" w:rsidR="005E1FE8" w:rsidRPr="00990165" w:rsidRDefault="005E1FE8" w:rsidP="005E1FE8">
      <w:pPr>
        <w:pStyle w:val="B1"/>
      </w:pPr>
      <w:r w:rsidRPr="00990165">
        <w:tab/>
        <w:t>If extended idle mode DRX was enabled in the UE, the MME may additionally take into account the Paging Time Window length for paging retransmission schemes.</w:t>
      </w:r>
    </w:p>
    <w:p w14:paraId="2A992FCA" w14:textId="77777777" w:rsidR="005E1FE8" w:rsidRPr="00990165" w:rsidRDefault="005E1FE8" w:rsidP="005E1FE8">
      <w:pPr>
        <w:pStyle w:val="NO"/>
      </w:pPr>
      <w:r w:rsidRPr="00990165">
        <w:lastRenderedPageBreak/>
        <w:t>NOTE 6:</w:t>
      </w:r>
      <w:r w:rsidRPr="00990165">
        <w:tab/>
        <w:t>The Paging priority in the Paging message is set based on priority level of the ARP IE received in Downlink Data Notification or Create/Update Bearer Request message and is independent from any paging strategy.</w:t>
      </w:r>
    </w:p>
    <w:p w14:paraId="51CB2A94" w14:textId="77777777" w:rsidR="005E1FE8" w:rsidRPr="00990165" w:rsidRDefault="005E1FE8" w:rsidP="005E1FE8">
      <w:pPr>
        <w:pStyle w:val="B1"/>
      </w:pPr>
      <w:r w:rsidRPr="00990165">
        <w:tab/>
        <w:t>The MME and the E-UTRAN may support further paging optimisations in order to reduce the signalling load and the network resources used to successfully page a UE by one or several following means:</w:t>
      </w:r>
    </w:p>
    <w:p w14:paraId="7A2D5391" w14:textId="77777777" w:rsidR="005E1FE8" w:rsidRPr="00990165" w:rsidRDefault="005E1FE8" w:rsidP="005E1FE8">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
    <w:p w14:paraId="37EBDFC8" w14:textId="77777777" w:rsidR="005E1FE8" w:rsidRPr="00990165" w:rsidRDefault="005E1FE8" w:rsidP="005E1FE8">
      <w:pPr>
        <w:pStyle w:val="B2"/>
      </w:pPr>
      <w:r w:rsidRPr="00990165">
        <w:t>-</w:t>
      </w:r>
      <w:r w:rsidRPr="00990165">
        <w:tab/>
        <w:t xml:space="preserve">by the MME considering Information On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6EF4CA1B" w14:textId="77777777" w:rsidR="005E1FE8" w:rsidRPr="00990165" w:rsidRDefault="005E1FE8" w:rsidP="005E1FE8">
      <w:pPr>
        <w:pStyle w:val="B2"/>
      </w:pPr>
      <w:r w:rsidRPr="00990165">
        <w:t>-</w:t>
      </w:r>
      <w:r w:rsidRPr="00990165">
        <w:tab/>
        <w:t>by the E-UTRAN considering the Paging Attempt Count Information provided by the MME at paging.</w:t>
      </w:r>
    </w:p>
    <w:p w14:paraId="3FFA4E77" w14:textId="77777777" w:rsidR="005E1FE8" w:rsidRPr="00990165" w:rsidRDefault="005E1FE8" w:rsidP="005E1FE8">
      <w:pPr>
        <w:pStyle w:val="B1"/>
      </w:pPr>
      <w:r w:rsidRPr="00990165">
        <w:tab/>
        <w:t>When implementing such optimisations/strategies, the MME shall take into account any PSM active timer and the DRX interval for the UE.</w:t>
      </w:r>
    </w:p>
    <w:p w14:paraId="00A1115D" w14:textId="77777777" w:rsidR="005E1FE8" w:rsidRDefault="005E1FE8" w:rsidP="005E1FE8">
      <w:pPr>
        <w:pStyle w:val="B1"/>
      </w:pPr>
      <w:r>
        <w:tab/>
        <w:t>The MME shall ensure that the correct Paging DRX Length is provided based on the accepted UE Specific DRX of the current RAT.</w:t>
      </w:r>
    </w:p>
    <w:p w14:paraId="3E23C000" w14:textId="77777777" w:rsidR="005E1FE8" w:rsidRPr="00990165" w:rsidRDefault="005E1FE8" w:rsidP="005E1FE8">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7C89A813" w14:textId="77777777" w:rsidR="005E1FE8" w:rsidRPr="00990165" w:rsidRDefault="005E1FE8" w:rsidP="005E1FE8">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4801D1AB" w14:textId="77777777" w:rsidR="005E1FE8" w:rsidRPr="00990165" w:rsidRDefault="005E1FE8" w:rsidP="005E1FE8">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08D57533" w14:textId="77777777" w:rsidR="005E1FE8" w:rsidRDefault="005E1FE8" w:rsidP="005E1FE8">
      <w:pPr>
        <w:pStyle w:val="B1"/>
      </w:pPr>
      <w:r>
        <w:tab/>
        <w:t>The MME may include in the S1AP Paging message(s) the WUS Assistance Information, if available.</w:t>
      </w:r>
    </w:p>
    <w:p w14:paraId="7FFDE477" w14:textId="77777777" w:rsidR="005E1FE8" w:rsidRPr="00990165" w:rsidRDefault="005E1FE8" w:rsidP="005E1FE8">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4A32993F" w14:textId="77777777" w:rsidR="005E1FE8" w:rsidRDefault="005E1FE8" w:rsidP="005E1FE8">
      <w:pPr>
        <w:pStyle w:val="B1"/>
      </w:pPr>
      <w:r>
        <w:tab/>
        <w:t>For including the CE mode B Restricted parameter in the Paging message, see clause 4.3.27a.</w:t>
      </w:r>
    </w:p>
    <w:p w14:paraId="122DF502" w14:textId="77777777" w:rsidR="005E1FE8" w:rsidRDefault="005E1FE8" w:rsidP="005E1FE8">
      <w:pPr>
        <w:pStyle w:val="B1"/>
      </w:pPr>
      <w:r>
        <w:tab/>
        <w:t>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which triggers the Paging message is related to voice service, as specified in clause 4.3.</w:t>
      </w:r>
    </w:p>
    <w:p w14:paraId="081D0F84" w14:textId="77777777" w:rsidR="005E1FE8" w:rsidRPr="00990165" w:rsidRDefault="005E1FE8" w:rsidP="005E1FE8">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DE900DC" w14:textId="77777777" w:rsidR="005E1FE8" w:rsidRPr="00990165" w:rsidRDefault="005E1FE8" w:rsidP="005E1FE8">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4ED2E3D1" w14:textId="77777777" w:rsidR="005E1FE8" w:rsidRDefault="005E1FE8" w:rsidP="005E1FE8">
      <w:pPr>
        <w:pStyle w:val="B1"/>
      </w:pPr>
      <w:r>
        <w:tab/>
        <w:t xml:space="preserve">If the UE and </w:t>
      </w:r>
      <w:r w:rsidRPr="00AD079E">
        <w:rPr>
          <w:noProof/>
        </w:rPr>
        <w:t>eNodeB</w:t>
      </w:r>
      <w:r>
        <w:t xml:space="preserve"> support WUS, then:</w:t>
      </w:r>
    </w:p>
    <w:p w14:paraId="0B7AB859" w14:textId="77777777" w:rsidR="005E1FE8" w:rsidRDefault="005E1FE8" w:rsidP="005E1FE8">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7DFEE5A0" w14:textId="77777777" w:rsidR="005E1FE8" w:rsidRDefault="005E1FE8" w:rsidP="005E1FE8">
      <w:pPr>
        <w:pStyle w:val="B2"/>
      </w:pPr>
      <w:r>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36BC2D47" w14:textId="77777777" w:rsidR="005E1FE8" w:rsidRDefault="005E1FE8" w:rsidP="005E1FE8">
      <w:pPr>
        <w:pStyle w:val="B1"/>
      </w:pPr>
      <w:r>
        <w:lastRenderedPageBreak/>
        <w:tab/>
        <w:t xml:space="preserve">If the Voice Service Indication is included in step 3a, the </w:t>
      </w:r>
      <w:r w:rsidRPr="00AD079E">
        <w:rPr>
          <w:noProof/>
        </w:rPr>
        <w:t>eNodeB</w:t>
      </w:r>
      <w:r>
        <w:t xml:space="preserve"> supporting the Paging Cause Indication for Voice Service feature should include the Voice Service Indication in the paging message to the UE, see TS 36.300 [5].</w:t>
      </w:r>
    </w:p>
    <w:p w14:paraId="6C21C3E6" w14:textId="77777777" w:rsidR="005E1FE8" w:rsidRPr="00990165" w:rsidRDefault="005E1FE8" w:rsidP="005E1FE8">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666536DA" w14:textId="77777777" w:rsidR="005E1FE8" w:rsidRPr="00990165" w:rsidRDefault="005E1FE8" w:rsidP="005E1FE8">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53F64367" w14:textId="77777777" w:rsidR="005E1FE8" w:rsidRDefault="005E1FE8" w:rsidP="005E1FE8">
      <w:pPr>
        <w:pStyle w:val="B1"/>
      </w:pPr>
      <w:r>
        <w:tab/>
        <w:t>If the Multi-USIM UE is in ECM-IDLE state,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14:paraId="2984AA13" w14:textId="77777777" w:rsidR="005E1FE8" w:rsidRPr="00990165" w:rsidRDefault="005E1FE8" w:rsidP="005E1FE8">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617D64B4" w14:textId="77777777" w:rsidR="005E1FE8" w:rsidRPr="00990165" w:rsidRDefault="005E1FE8" w:rsidP="005E1FE8">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228D4A60" w14:textId="77777777" w:rsidR="005E1FE8" w:rsidRPr="00990165" w:rsidRDefault="005E1FE8" w:rsidP="005E1FE8">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216AF774" w14:textId="77777777" w:rsidR="005E1FE8" w:rsidRPr="00990165" w:rsidRDefault="005E1FE8" w:rsidP="005E1FE8">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1FA3E7EC" w14:textId="77777777" w:rsidR="005E1FE8" w:rsidRDefault="005E1FE8" w:rsidP="005E1FE8">
      <w:pPr>
        <w:pStyle w:val="B1"/>
      </w:pPr>
      <w:r>
        <w:t>5a.</w:t>
      </w:r>
      <w:r>
        <w:tab/>
        <w:t>After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p w14:paraId="6E0506D9" w14:textId="77777777" w:rsidR="005E1FE8" w:rsidRPr="00990165" w:rsidRDefault="005E1FE8" w:rsidP="005E1FE8">
      <w:pPr>
        <w:pStyle w:val="B1"/>
      </w:pPr>
      <w:r w:rsidRPr="00990165">
        <w:t>6a.</w:t>
      </w:r>
      <w:r w:rsidRPr="00990165">
        <w:tab/>
        <w:t>If ISR is activated and paging response is received in E</w:t>
      </w:r>
      <w:r w:rsidRPr="00990165">
        <w:noBreakHyphen/>
        <w:t>UTRAN access the Serving GW sends a "Stop Paging" message to the SGSN.</w:t>
      </w:r>
    </w:p>
    <w:p w14:paraId="51E4A2ED" w14:textId="77777777" w:rsidR="005E1FE8" w:rsidRPr="00990165" w:rsidRDefault="005E1FE8" w:rsidP="005E1FE8">
      <w:pPr>
        <w:pStyle w:val="B1"/>
      </w:pPr>
      <w:r w:rsidRPr="00990165">
        <w:t>6b.</w:t>
      </w:r>
      <w:r w:rsidRPr="00990165">
        <w:tab/>
        <w:t>If ISR is activated and paging response is received in UTRAN or GERAN access the Serving GW sends a "Stop Paging" message to the MME.</w:t>
      </w:r>
    </w:p>
    <w:p w14:paraId="4B4B2DBF" w14:textId="77777777" w:rsidR="005E1FE8" w:rsidRPr="00990165" w:rsidRDefault="005E1FE8" w:rsidP="005E1FE8">
      <w:r w:rsidRPr="00990165">
        <w:t>The Serving GW transmits downlink data towards the UE via the RAT which performed the Service Request procedure.</w:t>
      </w:r>
    </w:p>
    <w:p w14:paraId="1E26D573" w14:textId="77777777" w:rsidR="005E1FE8" w:rsidRPr="00990165" w:rsidRDefault="005E1FE8" w:rsidP="005E1FE8">
      <w:r w:rsidRPr="00990165">
        <w:t xml:space="preserve">For a LIPA PDN connection, after the UE enters connected mode, the packets buffered in the L-GW are forwarded to the </w:t>
      </w:r>
      <w:r>
        <w:t>HeNB</w:t>
      </w:r>
      <w:r w:rsidRPr="00990165">
        <w:t xml:space="preserve"> on the direct path. If the UE enters connected mode at a different cell than the one where the L-GW is collocated, the MME shall deactivate the LIPA PDN connection as defined in clause 5.3.4.1 step 2.</w:t>
      </w:r>
    </w:p>
    <w:p w14:paraId="52D7672E" w14:textId="77777777" w:rsidR="005E1FE8" w:rsidRPr="00990165" w:rsidRDefault="005E1FE8" w:rsidP="005E1FE8">
      <w:r w:rsidRPr="00990165">
        <w:lastRenderedPageBreak/>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p w14:paraId="195F1D1C" w14:textId="70EC7CF5" w:rsidR="002204BA" w:rsidRDefault="002204BA" w:rsidP="00DC551D">
      <w:pPr>
        <w:keepNext/>
        <w:keepLines/>
        <w:spacing w:before="120"/>
        <w:ind w:left="1134" w:hanging="1134"/>
        <w:outlineLvl w:val="2"/>
        <w:rPr>
          <w:lang w:eastAsia="ko-KR"/>
        </w:rPr>
      </w:pPr>
    </w:p>
    <w:p w14:paraId="1F8AFC67" w14:textId="72861DE5" w:rsidR="002204BA" w:rsidRPr="00CE4B14" w:rsidRDefault="002204BA" w:rsidP="002204BA">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3B82AF47" w14:textId="77777777" w:rsidR="002204BA" w:rsidRDefault="002204BA" w:rsidP="00DC551D">
      <w:pPr>
        <w:keepNext/>
        <w:keepLines/>
        <w:spacing w:before="120"/>
        <w:ind w:left="1134" w:hanging="1134"/>
        <w:outlineLvl w:val="2"/>
      </w:pPr>
    </w:p>
    <w:sectPr w:rsidR="002204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55D71" w14:textId="77777777" w:rsidR="00E869C5" w:rsidRDefault="00E869C5" w:rsidP="000E2DA6">
      <w:pPr>
        <w:spacing w:after="0"/>
      </w:pPr>
      <w:r>
        <w:separator/>
      </w:r>
    </w:p>
  </w:endnote>
  <w:endnote w:type="continuationSeparator" w:id="0">
    <w:p w14:paraId="6249121B" w14:textId="77777777" w:rsidR="00E869C5" w:rsidRDefault="00E869C5"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00000000"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69A6A" w14:textId="77777777" w:rsidR="00E869C5" w:rsidRDefault="00E869C5" w:rsidP="000E2DA6">
      <w:pPr>
        <w:spacing w:after="0"/>
      </w:pPr>
      <w:r>
        <w:separator/>
      </w:r>
    </w:p>
  </w:footnote>
  <w:footnote w:type="continuationSeparator" w:id="0">
    <w:p w14:paraId="257D641A" w14:textId="77777777" w:rsidR="00E869C5" w:rsidRDefault="00E869C5"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12D39"/>
    <w:rsid w:val="00035F5E"/>
    <w:rsid w:val="000421A3"/>
    <w:rsid w:val="0004763B"/>
    <w:rsid w:val="00087622"/>
    <w:rsid w:val="00091F97"/>
    <w:rsid w:val="00095E47"/>
    <w:rsid w:val="000D4861"/>
    <w:rsid w:val="000E2DA6"/>
    <w:rsid w:val="000F1FC5"/>
    <w:rsid w:val="00107202"/>
    <w:rsid w:val="001306BC"/>
    <w:rsid w:val="00143472"/>
    <w:rsid w:val="00145FD9"/>
    <w:rsid w:val="00153F59"/>
    <w:rsid w:val="00163642"/>
    <w:rsid w:val="001F4DBE"/>
    <w:rsid w:val="001F7F43"/>
    <w:rsid w:val="00206AA0"/>
    <w:rsid w:val="002204BA"/>
    <w:rsid w:val="00226213"/>
    <w:rsid w:val="0023086B"/>
    <w:rsid w:val="00244955"/>
    <w:rsid w:val="002673C4"/>
    <w:rsid w:val="00271B73"/>
    <w:rsid w:val="00290771"/>
    <w:rsid w:val="002C41BC"/>
    <w:rsid w:val="002C5293"/>
    <w:rsid w:val="002D3239"/>
    <w:rsid w:val="002F1942"/>
    <w:rsid w:val="002F3F41"/>
    <w:rsid w:val="002F49CF"/>
    <w:rsid w:val="003931D6"/>
    <w:rsid w:val="003E551D"/>
    <w:rsid w:val="00412ED7"/>
    <w:rsid w:val="00413464"/>
    <w:rsid w:val="00483B89"/>
    <w:rsid w:val="00486F07"/>
    <w:rsid w:val="004903B4"/>
    <w:rsid w:val="004E4520"/>
    <w:rsid w:val="0052484D"/>
    <w:rsid w:val="00527F76"/>
    <w:rsid w:val="005314A4"/>
    <w:rsid w:val="00534C97"/>
    <w:rsid w:val="005405F2"/>
    <w:rsid w:val="00547C54"/>
    <w:rsid w:val="00557A93"/>
    <w:rsid w:val="005823E8"/>
    <w:rsid w:val="005832AD"/>
    <w:rsid w:val="005E1FE8"/>
    <w:rsid w:val="00604430"/>
    <w:rsid w:val="00613412"/>
    <w:rsid w:val="00617AA7"/>
    <w:rsid w:val="0066031E"/>
    <w:rsid w:val="00667B39"/>
    <w:rsid w:val="00681601"/>
    <w:rsid w:val="006938CF"/>
    <w:rsid w:val="006A75D3"/>
    <w:rsid w:val="006B10A7"/>
    <w:rsid w:val="006C66C8"/>
    <w:rsid w:val="006D3ABC"/>
    <w:rsid w:val="00713461"/>
    <w:rsid w:val="007252D9"/>
    <w:rsid w:val="0073550F"/>
    <w:rsid w:val="00753A35"/>
    <w:rsid w:val="007573CC"/>
    <w:rsid w:val="00761351"/>
    <w:rsid w:val="00762751"/>
    <w:rsid w:val="0077066D"/>
    <w:rsid w:val="0078274F"/>
    <w:rsid w:val="007A08AC"/>
    <w:rsid w:val="007A18EA"/>
    <w:rsid w:val="007A1C75"/>
    <w:rsid w:val="007B6723"/>
    <w:rsid w:val="008131E8"/>
    <w:rsid w:val="00813C6D"/>
    <w:rsid w:val="00814228"/>
    <w:rsid w:val="008404BF"/>
    <w:rsid w:val="00844697"/>
    <w:rsid w:val="00855435"/>
    <w:rsid w:val="00873CC9"/>
    <w:rsid w:val="00884122"/>
    <w:rsid w:val="00884AEE"/>
    <w:rsid w:val="0088509F"/>
    <w:rsid w:val="00891778"/>
    <w:rsid w:val="008B6C20"/>
    <w:rsid w:val="008D5C09"/>
    <w:rsid w:val="008E2F56"/>
    <w:rsid w:val="008F4F0B"/>
    <w:rsid w:val="00910CED"/>
    <w:rsid w:val="00977604"/>
    <w:rsid w:val="009A2B92"/>
    <w:rsid w:val="009E6D49"/>
    <w:rsid w:val="00A120E9"/>
    <w:rsid w:val="00A31E0E"/>
    <w:rsid w:val="00A37449"/>
    <w:rsid w:val="00A46085"/>
    <w:rsid w:val="00A61AE0"/>
    <w:rsid w:val="00A9383C"/>
    <w:rsid w:val="00AA0537"/>
    <w:rsid w:val="00AC3224"/>
    <w:rsid w:val="00AC589A"/>
    <w:rsid w:val="00B12098"/>
    <w:rsid w:val="00B24EA3"/>
    <w:rsid w:val="00B66E9C"/>
    <w:rsid w:val="00B67063"/>
    <w:rsid w:val="00B75968"/>
    <w:rsid w:val="00B85861"/>
    <w:rsid w:val="00B926DA"/>
    <w:rsid w:val="00BA10A8"/>
    <w:rsid w:val="00BB4927"/>
    <w:rsid w:val="00BD05E0"/>
    <w:rsid w:val="00BD30AA"/>
    <w:rsid w:val="00BD6FA0"/>
    <w:rsid w:val="00BE4DDF"/>
    <w:rsid w:val="00BE790A"/>
    <w:rsid w:val="00C06153"/>
    <w:rsid w:val="00C15C72"/>
    <w:rsid w:val="00C67C2F"/>
    <w:rsid w:val="00CA19E5"/>
    <w:rsid w:val="00CA2C70"/>
    <w:rsid w:val="00CD42E6"/>
    <w:rsid w:val="00CE2270"/>
    <w:rsid w:val="00D02D8E"/>
    <w:rsid w:val="00D363F1"/>
    <w:rsid w:val="00D84FC3"/>
    <w:rsid w:val="00DA3965"/>
    <w:rsid w:val="00DA591C"/>
    <w:rsid w:val="00DC551D"/>
    <w:rsid w:val="00DD34C9"/>
    <w:rsid w:val="00DD5314"/>
    <w:rsid w:val="00DE612E"/>
    <w:rsid w:val="00DE6A84"/>
    <w:rsid w:val="00E03AC6"/>
    <w:rsid w:val="00E1630B"/>
    <w:rsid w:val="00E4374C"/>
    <w:rsid w:val="00E7638B"/>
    <w:rsid w:val="00E869C5"/>
    <w:rsid w:val="00E95C03"/>
    <w:rsid w:val="00E96C4A"/>
    <w:rsid w:val="00EA6938"/>
    <w:rsid w:val="00ED1788"/>
    <w:rsid w:val="00F211ED"/>
    <w:rsid w:val="00F6442F"/>
    <w:rsid w:val="00F85359"/>
    <w:rsid w:val="00FB5F02"/>
    <w:rsid w:val="00FF3A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DC551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paragraph" w:styleId="Heading5">
    <w:name w:val="heading 5"/>
    <w:basedOn w:val="Normal"/>
    <w:next w:val="Normal"/>
    <w:link w:val="Heading5Char"/>
    <w:unhideWhenUsed/>
    <w:qFormat/>
    <w:rsid w:val="00DC55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DC551D"/>
    <w:pPr>
      <w:outlineLvl w:val="5"/>
    </w:pPr>
  </w:style>
  <w:style w:type="paragraph" w:styleId="Heading7">
    <w:name w:val="heading 7"/>
    <w:basedOn w:val="H6"/>
    <w:next w:val="Normal"/>
    <w:link w:val="Heading7Char"/>
    <w:qFormat/>
    <w:rsid w:val="00DC551D"/>
    <w:pPr>
      <w:outlineLvl w:val="6"/>
    </w:pPr>
  </w:style>
  <w:style w:type="paragraph" w:styleId="Heading8">
    <w:name w:val="heading 8"/>
    <w:basedOn w:val="Heading1"/>
    <w:next w:val="Normal"/>
    <w:link w:val="Heading8Char"/>
    <w:qFormat/>
    <w:rsid w:val="00DC551D"/>
    <w:pPr>
      <w:ind w:left="0" w:firstLine="0"/>
      <w:outlineLvl w:val="7"/>
    </w:pPr>
  </w:style>
  <w:style w:type="paragraph" w:styleId="Heading9">
    <w:name w:val="heading 9"/>
    <w:basedOn w:val="Heading8"/>
    <w:next w:val="Normal"/>
    <w:link w:val="Heading9Char"/>
    <w:qFormat/>
    <w:rsid w:val="00DC5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346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character" w:customStyle="1" w:styleId="Heading5Char">
    <w:name w:val="Heading 5 Char"/>
    <w:basedOn w:val="DefaultParagraphFont"/>
    <w:link w:val="Heading5"/>
    <w:rsid w:val="00DC551D"/>
    <w:rPr>
      <w:rFonts w:asciiTheme="majorHAnsi" w:eastAsiaTheme="majorEastAsia" w:hAnsiTheme="majorHAnsi" w:cstheme="majorBidi"/>
      <w:color w:val="2F5496" w:themeColor="accent1" w:themeShade="BF"/>
      <w:sz w:val="20"/>
      <w:szCs w:val="20"/>
    </w:rPr>
  </w:style>
  <w:style w:type="paragraph" w:customStyle="1" w:styleId="NO">
    <w:name w:val="NO"/>
    <w:basedOn w:val="Normal"/>
    <w:link w:val="NOZchn"/>
    <w:qFormat/>
    <w:rsid w:val="00713461"/>
    <w:pPr>
      <w:keepLines/>
      <w:ind w:left="1135" w:hanging="851"/>
    </w:pPr>
  </w:style>
  <w:style w:type="character" w:customStyle="1" w:styleId="NOZchn">
    <w:name w:val="NO Zchn"/>
    <w:link w:val="NO"/>
    <w:rsid w:val="00713461"/>
    <w:rPr>
      <w:rFonts w:ascii="Times New Roman" w:eastAsia="Times New Roman" w:hAnsi="Times New Roman" w:cs="Times New Roman"/>
      <w:sz w:val="20"/>
      <w:szCs w:val="20"/>
    </w:rPr>
  </w:style>
  <w:style w:type="paragraph" w:customStyle="1" w:styleId="B1">
    <w:name w:val="B1"/>
    <w:basedOn w:val="Normal"/>
    <w:link w:val="B1Char"/>
    <w:qFormat/>
    <w:rsid w:val="00713461"/>
    <w:pPr>
      <w:ind w:left="568" w:hanging="284"/>
    </w:pPr>
  </w:style>
  <w:style w:type="character" w:customStyle="1" w:styleId="B1Char">
    <w:name w:val="B1 Char"/>
    <w:link w:val="B1"/>
    <w:rsid w:val="00713461"/>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713461"/>
    <w:pPr>
      <w:ind w:left="1560" w:hanging="1276"/>
    </w:pPr>
    <w:rPr>
      <w:color w:val="FF000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unhideWhenUsed/>
    <w:rsid w:val="00681601"/>
  </w:style>
  <w:style w:type="character" w:customStyle="1" w:styleId="CommentTextChar">
    <w:name w:val="Comment Text Char"/>
    <w:basedOn w:val="DefaultParagraphFont"/>
    <w:link w:val="CommentText"/>
    <w:uiPriority w:val="99"/>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uiPriority w:val="99"/>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 w:type="character" w:customStyle="1" w:styleId="Heading1Char">
    <w:name w:val="Heading 1 Char"/>
    <w:basedOn w:val="DefaultParagraphFont"/>
    <w:link w:val="Heading1"/>
    <w:rsid w:val="00DC551D"/>
    <w:rPr>
      <w:rFonts w:ascii="Arial" w:eastAsia="Times New Roman" w:hAnsi="Arial" w:cs="Times New Roman"/>
      <w:sz w:val="36"/>
      <w:szCs w:val="20"/>
    </w:rPr>
  </w:style>
  <w:style w:type="character" w:customStyle="1" w:styleId="Heading6Char">
    <w:name w:val="Heading 6 Char"/>
    <w:basedOn w:val="DefaultParagraphFont"/>
    <w:link w:val="Heading6"/>
    <w:rsid w:val="00DC551D"/>
    <w:rPr>
      <w:rFonts w:ascii="Arial" w:eastAsia="Times New Roman" w:hAnsi="Arial" w:cs="Times New Roman"/>
      <w:sz w:val="20"/>
      <w:szCs w:val="20"/>
    </w:rPr>
  </w:style>
  <w:style w:type="paragraph" w:customStyle="1" w:styleId="H6">
    <w:name w:val="H6"/>
    <w:basedOn w:val="Heading5"/>
    <w:next w:val="Normal"/>
    <w:rsid w:val="00DC551D"/>
    <w:pPr>
      <w:spacing w:before="120" w:after="180"/>
      <w:ind w:left="1985" w:hanging="1985"/>
      <w:outlineLvl w:val="9"/>
    </w:pPr>
    <w:rPr>
      <w:rFonts w:ascii="Arial" w:eastAsia="Times New Roman" w:hAnsi="Arial" w:cs="Times New Roman"/>
      <w:color w:val="auto"/>
    </w:rPr>
  </w:style>
  <w:style w:type="character" w:customStyle="1" w:styleId="Heading7Char">
    <w:name w:val="Heading 7 Char"/>
    <w:basedOn w:val="DefaultParagraphFont"/>
    <w:link w:val="Heading7"/>
    <w:rsid w:val="00DC551D"/>
    <w:rPr>
      <w:rFonts w:ascii="Arial" w:eastAsia="Times New Roman" w:hAnsi="Arial" w:cs="Times New Roman"/>
      <w:sz w:val="20"/>
      <w:szCs w:val="20"/>
    </w:rPr>
  </w:style>
  <w:style w:type="character" w:customStyle="1" w:styleId="Heading8Char">
    <w:name w:val="Heading 8 Char"/>
    <w:basedOn w:val="DefaultParagraphFont"/>
    <w:link w:val="Heading8"/>
    <w:rsid w:val="00DC551D"/>
    <w:rPr>
      <w:rFonts w:ascii="Arial" w:eastAsia="Times New Roman" w:hAnsi="Arial" w:cs="Times New Roman"/>
      <w:sz w:val="36"/>
      <w:szCs w:val="20"/>
    </w:rPr>
  </w:style>
  <w:style w:type="character" w:customStyle="1" w:styleId="Heading9Char">
    <w:name w:val="Heading 9 Char"/>
    <w:basedOn w:val="DefaultParagraphFont"/>
    <w:link w:val="Heading9"/>
    <w:rsid w:val="00DC551D"/>
    <w:rPr>
      <w:rFonts w:ascii="Arial" w:eastAsia="Times New Roman" w:hAnsi="Arial" w:cs="Times New Roman"/>
      <w:sz w:val="36"/>
      <w:szCs w:val="20"/>
    </w:rPr>
  </w:style>
  <w:style w:type="character" w:customStyle="1" w:styleId="HeaderChar">
    <w:name w:val="Header Char"/>
    <w:basedOn w:val="DefaultParagraphFont"/>
    <w:link w:val="Header"/>
    <w:rsid w:val="00DC551D"/>
    <w:rPr>
      <w:rFonts w:ascii="Arial" w:eastAsia="Times New Roman" w:hAnsi="Arial" w:cs="Times New Roman"/>
      <w:b/>
      <w:noProof/>
      <w:sz w:val="18"/>
      <w:szCs w:val="20"/>
      <w:lang w:eastAsia="ja-JP"/>
    </w:rPr>
  </w:style>
  <w:style w:type="paragraph" w:styleId="Header">
    <w:name w:val="header"/>
    <w:link w:val="HeaderChar"/>
    <w:rsid w:val="00DC551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FooterChar">
    <w:name w:val="Footer Char"/>
    <w:basedOn w:val="DefaultParagraphFont"/>
    <w:link w:val="Footer"/>
    <w:rsid w:val="00DC551D"/>
    <w:rPr>
      <w:rFonts w:ascii="Arial" w:eastAsia="Times New Roman" w:hAnsi="Arial" w:cs="Times New Roman"/>
      <w:b/>
      <w:i/>
      <w:noProof/>
      <w:sz w:val="18"/>
      <w:szCs w:val="20"/>
      <w:lang w:eastAsia="ja-JP"/>
    </w:rPr>
  </w:style>
  <w:style w:type="paragraph" w:styleId="Footer">
    <w:name w:val="footer"/>
    <w:basedOn w:val="Header"/>
    <w:link w:val="FooterChar"/>
    <w:rsid w:val="00DC551D"/>
    <w:pPr>
      <w:jc w:val="center"/>
    </w:pPr>
    <w:rPr>
      <w:i/>
    </w:rPr>
  </w:style>
  <w:style w:type="paragraph" w:customStyle="1" w:styleId="TAR">
    <w:name w:val="TAR"/>
    <w:basedOn w:val="TAL"/>
    <w:rsid w:val="00DC551D"/>
    <w:pPr>
      <w:jc w:val="right"/>
    </w:pPr>
  </w:style>
  <w:style w:type="paragraph" w:customStyle="1" w:styleId="TAL">
    <w:name w:val="TAL"/>
    <w:basedOn w:val="Normal"/>
    <w:link w:val="TALChar"/>
    <w:rsid w:val="00DC551D"/>
    <w:pPr>
      <w:keepNext/>
      <w:keepLines/>
      <w:spacing w:after="0"/>
    </w:pPr>
    <w:rPr>
      <w:rFonts w:ascii="Arial" w:hAnsi="Arial"/>
      <w:sz w:val="18"/>
    </w:rPr>
  </w:style>
  <w:style w:type="character" w:customStyle="1" w:styleId="TALChar">
    <w:name w:val="TAL Char"/>
    <w:link w:val="TAL"/>
    <w:rsid w:val="00DC551D"/>
    <w:rPr>
      <w:rFonts w:ascii="Arial" w:eastAsia="Times New Roman" w:hAnsi="Arial" w:cs="Times New Roman"/>
      <w:sz w:val="18"/>
      <w:szCs w:val="20"/>
    </w:rPr>
  </w:style>
  <w:style w:type="paragraph" w:customStyle="1" w:styleId="TAH">
    <w:name w:val="TAH"/>
    <w:basedOn w:val="TAC"/>
    <w:link w:val="TAHCar"/>
    <w:rsid w:val="00DC551D"/>
  </w:style>
  <w:style w:type="paragraph" w:customStyle="1" w:styleId="TAC">
    <w:name w:val="TAC"/>
    <w:basedOn w:val="TAL"/>
    <w:rsid w:val="00DC551D"/>
    <w:pPr>
      <w:jc w:val="center"/>
    </w:pPr>
  </w:style>
  <w:style w:type="character" w:customStyle="1" w:styleId="TAHCar">
    <w:name w:val="TAH Car"/>
    <w:link w:val="TAH"/>
    <w:rsid w:val="00DC551D"/>
    <w:rPr>
      <w:rFonts w:ascii="Arial" w:eastAsia="Times New Roman" w:hAnsi="Arial" w:cs="Times New Roman"/>
      <w:sz w:val="18"/>
      <w:szCs w:val="20"/>
    </w:rPr>
  </w:style>
  <w:style w:type="paragraph" w:customStyle="1" w:styleId="EX">
    <w:name w:val="EX"/>
    <w:basedOn w:val="Normal"/>
    <w:link w:val="EXChar"/>
    <w:rsid w:val="00DC551D"/>
    <w:pPr>
      <w:keepLines/>
      <w:ind w:left="1702" w:hanging="1418"/>
    </w:pPr>
  </w:style>
  <w:style w:type="character" w:customStyle="1" w:styleId="EXChar">
    <w:name w:val="EX Char"/>
    <w:link w:val="EX"/>
    <w:locked/>
    <w:rsid w:val="00DC551D"/>
    <w:rPr>
      <w:rFonts w:ascii="Times New Roman" w:eastAsia="Times New Roman" w:hAnsi="Times New Roman" w:cs="Times New Roman"/>
      <w:sz w:val="20"/>
      <w:szCs w:val="20"/>
    </w:rPr>
  </w:style>
  <w:style w:type="paragraph" w:customStyle="1" w:styleId="EW">
    <w:name w:val="EW"/>
    <w:basedOn w:val="EX"/>
    <w:rsid w:val="00DC551D"/>
    <w:pPr>
      <w:spacing w:after="0"/>
    </w:pPr>
  </w:style>
  <w:style w:type="paragraph" w:customStyle="1" w:styleId="TH">
    <w:name w:val="TH"/>
    <w:basedOn w:val="Normal"/>
    <w:link w:val="THChar"/>
    <w:qFormat/>
    <w:rsid w:val="00DC551D"/>
    <w:pPr>
      <w:keepNext/>
      <w:keepLines/>
      <w:spacing w:before="60"/>
      <w:jc w:val="center"/>
    </w:pPr>
    <w:rPr>
      <w:rFonts w:ascii="Arial" w:hAnsi="Arial"/>
      <w:b/>
    </w:rPr>
  </w:style>
  <w:style w:type="character" w:customStyle="1" w:styleId="THChar">
    <w:name w:val="TH Char"/>
    <w:link w:val="TH"/>
    <w:qFormat/>
    <w:rsid w:val="00DC551D"/>
    <w:rPr>
      <w:rFonts w:ascii="Arial" w:eastAsia="Times New Roman" w:hAnsi="Arial" w:cs="Times New Roman"/>
      <w:b/>
      <w:sz w:val="20"/>
      <w:szCs w:val="20"/>
    </w:rPr>
  </w:style>
  <w:style w:type="paragraph" w:customStyle="1" w:styleId="TAN">
    <w:name w:val="TAN"/>
    <w:basedOn w:val="TAL"/>
    <w:link w:val="TANChar"/>
    <w:rsid w:val="00DC551D"/>
    <w:pPr>
      <w:ind w:left="851" w:hanging="851"/>
    </w:pPr>
  </w:style>
  <w:style w:type="character" w:customStyle="1" w:styleId="TANChar">
    <w:name w:val="TAN Char"/>
    <w:link w:val="TAN"/>
    <w:locked/>
    <w:rsid w:val="00DC551D"/>
    <w:rPr>
      <w:rFonts w:ascii="Arial" w:eastAsia="Times New Roman" w:hAnsi="Arial" w:cs="Times New Roman"/>
      <w:sz w:val="18"/>
      <w:szCs w:val="20"/>
    </w:rPr>
  </w:style>
  <w:style w:type="paragraph" w:customStyle="1" w:styleId="TF">
    <w:name w:val="TF"/>
    <w:basedOn w:val="TH"/>
    <w:link w:val="TFChar"/>
    <w:rsid w:val="00DC551D"/>
    <w:pPr>
      <w:keepNext w:val="0"/>
      <w:spacing w:before="0" w:after="240"/>
    </w:pPr>
  </w:style>
  <w:style w:type="character" w:customStyle="1" w:styleId="TFChar">
    <w:name w:val="TF Char"/>
    <w:link w:val="TF"/>
    <w:rsid w:val="00DC551D"/>
    <w:rPr>
      <w:rFonts w:ascii="Arial" w:eastAsia="Times New Roman" w:hAnsi="Arial" w:cs="Times New Roman"/>
      <w:b/>
      <w:sz w:val="20"/>
      <w:szCs w:val="20"/>
    </w:rPr>
  </w:style>
  <w:style w:type="paragraph" w:customStyle="1" w:styleId="B2">
    <w:name w:val="B2"/>
    <w:basedOn w:val="Normal"/>
    <w:link w:val="B2Char"/>
    <w:rsid w:val="00DC551D"/>
    <w:pPr>
      <w:ind w:left="851" w:hanging="284"/>
    </w:pPr>
  </w:style>
  <w:style w:type="character" w:customStyle="1" w:styleId="B2Char">
    <w:name w:val="B2 Char"/>
    <w:link w:val="B2"/>
    <w:rsid w:val="00DC551D"/>
    <w:rPr>
      <w:rFonts w:ascii="Times New Roman" w:eastAsia="Times New Roman" w:hAnsi="Times New Roman" w:cs="Times New Roman"/>
      <w:sz w:val="20"/>
      <w:szCs w:val="20"/>
    </w:rPr>
  </w:style>
  <w:style w:type="paragraph" w:customStyle="1" w:styleId="TAJ">
    <w:name w:val="TAJ"/>
    <w:basedOn w:val="TH"/>
    <w:rsid w:val="00DC551D"/>
  </w:style>
  <w:style w:type="character" w:customStyle="1" w:styleId="NOChar">
    <w:name w:val="NO Char"/>
    <w:rsid w:val="005E1F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8</Pages>
  <Words>4072</Words>
  <Characters>23212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Peraton Labs, Robert1</cp:lastModifiedBy>
  <cp:revision>10</cp:revision>
  <dcterms:created xsi:type="dcterms:W3CDTF">2022-01-12T13:21:00Z</dcterms:created>
  <dcterms:modified xsi:type="dcterms:W3CDTF">2022-01-28T13:54:00Z</dcterms:modified>
</cp:coreProperties>
</file>